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2D5731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</w:t>
      </w:r>
      <w:r>
        <w:rPr>
          <w:rFonts w:hint="eastAsia" w:ascii="Arial" w:hAnsi="Arial" w:cs="Arial"/>
          <w:b/>
          <w:sz w:val="22"/>
          <w:szCs w:val="22"/>
        </w:rPr>
        <w:t>260355</w:t>
      </w:r>
      <w:bookmarkStart w:id="12" w:name="_GoBack"/>
      <w:bookmarkEnd w:id="12"/>
    </w:p>
    <w:p w14:paraId="4776CFC9">
      <w:pPr>
        <w:pStyle w:val="82"/>
        <w:outlineLvl w:val="0"/>
        <w:rPr>
          <w:rFonts w:hint="eastAsia" w:eastAsia="宋体"/>
          <w:b/>
          <w:bCs/>
          <w:sz w:val="24"/>
          <w:highlight w:val="none"/>
          <w:lang w:eastAsia="zh-CN"/>
        </w:rPr>
      </w:pP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Goa</w:t>
      </w:r>
      <w:r>
        <w:rPr>
          <w:rFonts w:cs="Arial"/>
          <w:b/>
          <w:bCs/>
          <w:sz w:val="22"/>
          <w:szCs w:val="22"/>
          <w:highlight w:val="none"/>
        </w:rPr>
        <w:t xml:space="preserve">, </w:t>
      </w: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India</w:t>
      </w:r>
      <w:r>
        <w:rPr>
          <w:rFonts w:cs="Arial"/>
          <w:b/>
          <w:bCs/>
          <w:sz w:val="22"/>
          <w:szCs w:val="22"/>
          <w:highlight w:val="none"/>
        </w:rPr>
        <w:t xml:space="preserve">, </w:t>
      </w: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9</w:t>
      </w:r>
      <w:r>
        <w:rPr>
          <w:rFonts w:cs="Arial"/>
          <w:b/>
          <w:bCs/>
          <w:sz w:val="22"/>
          <w:szCs w:val="22"/>
          <w:highlight w:val="none"/>
        </w:rPr>
        <w:t xml:space="preserve"> – </w:t>
      </w: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 xml:space="preserve">13 </w:t>
      </w:r>
      <w:r>
        <w:rPr>
          <w:rFonts w:hint="eastAsia"/>
          <w:b/>
          <w:bCs/>
          <w:sz w:val="22"/>
          <w:szCs w:val="22"/>
          <w:highlight w:val="none"/>
          <w:lang w:val="en-US" w:eastAsia="zh-CN"/>
        </w:rPr>
        <w:t>February</w:t>
      </w:r>
      <w:r>
        <w:rPr>
          <w:rFonts w:cs="Arial"/>
          <w:b/>
          <w:bCs/>
          <w:sz w:val="22"/>
          <w:szCs w:val="22"/>
          <w:highlight w:val="none"/>
        </w:rPr>
        <w:t>202</w:t>
      </w:r>
      <w:r>
        <w:rPr>
          <w:rFonts w:hint="eastAsia" w:cs="Arial"/>
          <w:b/>
          <w:bCs/>
          <w:sz w:val="22"/>
          <w:szCs w:val="22"/>
          <w:highlight w:val="none"/>
          <w:lang w:val="en-US" w:eastAsia="zh-CN"/>
        </w:rPr>
        <w:t>6</w:t>
      </w:r>
    </w:p>
    <w:p w14:paraId="340E3BD2">
      <w:pPr>
        <w:pStyle w:val="82"/>
        <w:outlineLvl w:val="0"/>
        <w:rPr>
          <w:b/>
          <w:sz w:val="24"/>
        </w:rPr>
      </w:pPr>
    </w:p>
    <w:p w14:paraId="2119AD0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ChinaTelecom</w:t>
      </w:r>
    </w:p>
    <w:p w14:paraId="71108351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Conclusion to key issue #3 in TR 33.746</w:t>
      </w:r>
    </w:p>
    <w:p w14:paraId="218AB2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0DED2F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 w:eastAsia="zh-CN"/>
        </w:rPr>
        <w:t>5.2.13</w:t>
      </w:r>
    </w:p>
    <w:p w14:paraId="5F50AA9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TR 33.746</w:t>
      </w:r>
    </w:p>
    <w:p w14:paraId="34AE5B85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v0.3.0</w:t>
      </w:r>
    </w:p>
    <w:p w14:paraId="1FF9DB4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FS_NR_Femto_Sec_Ph2 </w:t>
      </w:r>
    </w:p>
    <w:p w14:paraId="4F5E0417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CFC344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64D1E4E3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Provide conclusion to key issue #3 in TR 33.746. </w:t>
      </w:r>
    </w:p>
    <w:p w14:paraId="6346D3A5">
      <w:pPr>
        <w:pBdr>
          <w:bottom w:val="single" w:color="auto" w:sz="12" w:space="1"/>
        </w:pBdr>
        <w:rPr>
          <w:lang w:val="en-US"/>
        </w:rPr>
      </w:pPr>
    </w:p>
    <w:p w14:paraId="2F32527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E4676A">
      <w:pPr>
        <w:pStyle w:val="4"/>
      </w:pPr>
      <w:bookmarkStart w:id="0" w:name="_Toc162531280"/>
      <w:bookmarkStart w:id="1" w:name="_Toc101360626"/>
      <w:bookmarkStart w:id="2" w:name="_Toc214923714"/>
      <w:bookmarkStart w:id="3" w:name="_Toc39138089"/>
      <w:bookmarkStart w:id="4" w:name="_Toc211855356"/>
      <w:bookmarkStart w:id="5" w:name="_Toc49376123"/>
      <w:bookmarkStart w:id="6" w:name="_Toc48930874"/>
      <w:bookmarkStart w:id="7" w:name="_Toc95076621"/>
      <w:bookmarkStart w:id="8" w:name="_Toc513475456"/>
      <w:bookmarkStart w:id="9" w:name="_Toc106618440"/>
      <w:bookmarkStart w:id="10" w:name="_Toc56501637"/>
      <w:r>
        <w:rPr>
          <w:rFonts w:hint="eastAsia"/>
          <w:lang w:val="en-US" w:eastAsia="zh-CN"/>
        </w:rPr>
        <w:t>7</w:t>
      </w:r>
      <w:r>
        <w:tab/>
      </w:r>
      <w:r>
        <w:t>Conclusions</w:t>
      </w:r>
      <w:bookmarkEnd w:id="0"/>
      <w:bookmarkEnd w:id="1"/>
      <w:bookmarkEnd w:id="2"/>
      <w:bookmarkEnd w:id="3"/>
      <w:bookmarkEnd w:id="4"/>
    </w:p>
    <w:bookmarkEnd w:id="5"/>
    <w:bookmarkEnd w:id="6"/>
    <w:bookmarkEnd w:id="7"/>
    <w:bookmarkEnd w:id="8"/>
    <w:bookmarkEnd w:id="9"/>
    <w:bookmarkEnd w:id="10"/>
    <w:p w14:paraId="53C617B8">
      <w:pPr>
        <w:pStyle w:val="75"/>
      </w:pPr>
      <w:r>
        <w:t>Editor’s Note: This clause contains the agreed conclusions that will form the basis for any normative work.</w:t>
      </w:r>
    </w:p>
    <w:p w14:paraId="27F285C1">
      <w:pPr>
        <w:pStyle w:val="5"/>
        <w:rPr>
          <w:ins w:id="0" w:author="Chinatelecom" w:date="2025-11-29T23:53:57Z"/>
          <w:lang w:val="en-US" w:eastAsia="zh-CN"/>
        </w:rPr>
      </w:pPr>
      <w:ins w:id="1" w:author="Chinatelecom" w:date="2025-11-29T23:53:57Z">
        <w:bookmarkStart w:id="11" w:name="_Toc25586145"/>
        <w:r>
          <w:rPr>
            <w:rFonts w:hint="eastAsia"/>
            <w:lang w:val="en-US" w:eastAsia="zh-CN"/>
          </w:rPr>
          <w:t>7.</w:t>
        </w:r>
      </w:ins>
      <w:ins w:id="2" w:author="Chinatelecom" w:date="2025-11-30T00:36:02Z">
        <w:r>
          <w:rPr>
            <w:rFonts w:hint="eastAsia"/>
            <w:lang w:val="en-US" w:eastAsia="zh-CN"/>
          </w:rPr>
          <w:t>3</w:t>
        </w:r>
      </w:ins>
      <w:ins w:id="3" w:author="Chinatelecom" w:date="2025-11-29T23:53:57Z">
        <w:r>
          <w:rPr>
            <w:rFonts w:hint="eastAsia"/>
            <w:lang w:val="en-US" w:eastAsia="zh-CN"/>
          </w:rPr>
          <w:tab/>
        </w:r>
      </w:ins>
      <w:ins w:id="4" w:author="Chinatelecom" w:date="2025-11-29T23:53:57Z">
        <w:r>
          <w:rPr/>
          <w:t>Key Issue #</w:t>
        </w:r>
      </w:ins>
      <w:ins w:id="5" w:author="Chinatelecom" w:date="2025-11-30T00:35:59Z">
        <w:r>
          <w:rPr>
            <w:rFonts w:hint="eastAsia"/>
            <w:lang w:val="en-US" w:eastAsia="zh-CN"/>
          </w:rPr>
          <w:t>3</w:t>
        </w:r>
      </w:ins>
      <w:ins w:id="6" w:author="Chinatelecom" w:date="2025-11-29T23:53:57Z">
        <w:r>
          <w:rPr/>
          <w:t xml:space="preserve">: </w:t>
        </w:r>
        <w:bookmarkEnd w:id="11"/>
      </w:ins>
      <w:ins w:id="7" w:author="Chinatelecom" w:date="2025-11-30T00:35:56Z">
        <w:r>
          <w:rPr>
            <w:rFonts w:hint="eastAsia"/>
            <w:lang w:val="en-US" w:eastAsia="zh-CN"/>
          </w:rPr>
          <w:t>Security protection for the NR Femto MS</w:t>
        </w:r>
      </w:ins>
    </w:p>
    <w:p w14:paraId="7D1B8268">
      <w:pPr>
        <w:jc w:val="left"/>
        <w:rPr>
          <w:ins w:id="8" w:author="Chinatelecom" w:date="2025-11-30T18:22:37Z"/>
          <w:lang w:val="en-US"/>
        </w:rPr>
      </w:pPr>
      <w:ins w:id="9" w:author="Chinatelecom" w:date="2025-11-30T18:22:37Z">
        <w:r>
          <w:rPr/>
          <w:t xml:space="preserve">The following </w:t>
        </w:r>
      </w:ins>
      <w:ins w:id="10" w:author="Chinatelecom" w:date="2025-11-30T18:22:37Z">
        <w:r>
          <w:rPr>
            <w:rFonts w:hint="eastAsia"/>
            <w:lang w:val="en-US" w:eastAsia="zh-CN"/>
          </w:rPr>
          <w:t>statement</w:t>
        </w:r>
      </w:ins>
      <w:ins w:id="11" w:author="Chinatelecom" w:date="2025-11-30T18:22:37Z">
        <w:r>
          <w:rPr/>
          <w:t xml:space="preserve">s </w:t>
        </w:r>
      </w:ins>
      <w:ins w:id="12" w:author="Chinatelecom" w:date="2025-11-30T18:22:37Z">
        <w:r>
          <w:rPr>
            <w:rFonts w:hint="eastAsia"/>
            <w:lang w:val="en-US" w:eastAsia="zh-CN"/>
          </w:rPr>
          <w:t>are agreed for</w:t>
        </w:r>
      </w:ins>
      <w:ins w:id="13" w:author="Chinatelecom" w:date="2025-11-30T18:22:37Z">
        <w:r>
          <w:rPr/>
          <w:t xml:space="preserve"> </w:t>
        </w:r>
      </w:ins>
      <w:ins w:id="14" w:author="Chinatelecom" w:date="2025-11-30T18:22:37Z">
        <w:r>
          <w:rPr>
            <w:rFonts w:hint="eastAsia"/>
            <w:lang w:val="en-US" w:eastAsia="zh-CN"/>
          </w:rPr>
          <w:t xml:space="preserve">key issue </w:t>
        </w:r>
      </w:ins>
      <w:ins w:id="15" w:author="Chinatelecom" w:date="2025-11-30T18:22:37Z">
        <w:r>
          <w:rPr/>
          <w:t>#</w:t>
        </w:r>
      </w:ins>
      <w:ins w:id="16" w:author="Chinatelecom" w:date="2025-11-30T18:22:40Z">
        <w:r>
          <w:rPr>
            <w:rFonts w:hint="eastAsia"/>
            <w:lang w:val="en-US" w:eastAsia="zh-CN"/>
          </w:rPr>
          <w:t>3</w:t>
        </w:r>
      </w:ins>
      <w:ins w:id="17" w:author="Chinatelecom" w:date="2025-11-30T18:22:37Z">
        <w:r>
          <w:rPr>
            <w:rFonts w:hint="eastAsia"/>
            <w:lang w:val="en-US" w:eastAsia="zh-CN"/>
          </w:rPr>
          <w:t>:</w:t>
        </w:r>
      </w:ins>
      <w:ins w:id="18" w:author="Chinatelecom" w:date="2025-11-30T18:22:37Z">
        <w:r>
          <w:rPr>
            <w:lang w:val="en-US"/>
          </w:rPr>
          <w:t xml:space="preserve"> </w:t>
        </w:r>
      </w:ins>
      <w:ins w:id="19" w:author="Chinatelecom" w:date="2025-11-30T18:22:37Z">
        <w:r>
          <w:rPr/>
          <w:t xml:space="preserve"> </w:t>
        </w:r>
      </w:ins>
      <w:ins w:id="20" w:author="Chinatelecom" w:date="2025-11-30T18:22:37Z">
        <w:r>
          <w:rPr>
            <w:lang w:val="en-US"/>
          </w:rPr>
          <w:t xml:space="preserve"> </w:t>
        </w:r>
      </w:ins>
    </w:p>
    <w:p w14:paraId="1CE6EFA2">
      <w:pPr>
        <w:numPr>
          <w:ilvl w:val="255"/>
          <w:numId w:val="0"/>
        </w:numPr>
        <w:rPr>
          <w:ins w:id="21" w:author="Chinatelecom" w:date="2025-11-30T00:46:20Z"/>
          <w:lang w:val="en-US"/>
        </w:rPr>
      </w:pPr>
      <w:ins w:id="22" w:author="Chinatelecom" w:date="2025-11-30T00:45:25Z">
        <w:r>
          <w:rPr>
            <w:rFonts w:hint="eastAsia" w:ascii="Times New Roman" w:hAnsi="Times New Roman" w:cs="Times New Roman"/>
            <w:lang w:val="en-US" w:eastAsia="zh-CN"/>
          </w:rPr>
          <w:t>T</w:t>
        </w:r>
      </w:ins>
      <w:ins w:id="23" w:author="Chinatelecom" w:date="2025-11-30T00:45:26Z">
        <w:r>
          <w:rPr>
            <w:rFonts w:hint="eastAsia" w:ascii="Times New Roman" w:hAnsi="Times New Roman" w:cs="Times New Roman"/>
            <w:lang w:val="en-US" w:eastAsia="zh-CN"/>
          </w:rPr>
          <w:t>he</w:t>
        </w:r>
      </w:ins>
      <w:ins w:id="24" w:author="Chinatelecom" w:date="2025-11-30T00:45:27Z">
        <w:r>
          <w:rPr>
            <w:rFonts w:hint="eastAsia" w:ascii="Times New Roman" w:hAnsi="Times New Roman" w:cs="Times New Roman"/>
            <w:lang w:val="en-US" w:eastAsia="zh-CN"/>
          </w:rPr>
          <w:t xml:space="preserve"> s</w:t>
        </w:r>
      </w:ins>
      <w:ins w:id="25" w:author="Chinatelecom" w:date="2025-11-30T00:45:28Z">
        <w:r>
          <w:rPr>
            <w:rFonts w:hint="eastAsia" w:ascii="Times New Roman" w:hAnsi="Times New Roman" w:cs="Times New Roman"/>
            <w:lang w:val="en-US" w:eastAsia="zh-CN"/>
          </w:rPr>
          <w:t>e</w:t>
        </w:r>
      </w:ins>
      <w:ins w:id="26" w:author="Chinatelecom" w:date="2025-11-30T00:45:29Z">
        <w:r>
          <w:rPr>
            <w:rFonts w:hint="eastAsia" w:ascii="Times New Roman" w:hAnsi="Times New Roman" w:cs="Times New Roman"/>
            <w:lang w:val="en-US" w:eastAsia="zh-CN"/>
          </w:rPr>
          <w:t>curity</w:t>
        </w:r>
      </w:ins>
      <w:ins w:id="27" w:author="Chinatelecom" w:date="2025-11-30T00:45:30Z">
        <w:r>
          <w:rPr>
            <w:rFonts w:hint="eastAsia" w:ascii="Times New Roman" w:hAnsi="Times New Roman" w:cs="Times New Roman"/>
            <w:lang w:val="en-US" w:eastAsia="zh-CN"/>
          </w:rPr>
          <w:t xml:space="preserve"> ar</w:t>
        </w:r>
      </w:ins>
      <w:ins w:id="28" w:author="Chinatelecom" w:date="2025-11-30T00:45:31Z">
        <w:r>
          <w:rPr>
            <w:rFonts w:hint="eastAsia" w:ascii="Times New Roman" w:hAnsi="Times New Roman" w:cs="Times New Roman"/>
            <w:lang w:val="en-US" w:eastAsia="zh-CN"/>
          </w:rPr>
          <w:t>chi</w:t>
        </w:r>
      </w:ins>
      <w:ins w:id="29" w:author="Chinatelecom" w:date="2025-11-30T00:45:32Z">
        <w:r>
          <w:rPr>
            <w:rFonts w:hint="eastAsia" w:ascii="Times New Roman" w:hAnsi="Times New Roman" w:cs="Times New Roman"/>
            <w:lang w:val="en-US" w:eastAsia="zh-CN"/>
          </w:rPr>
          <w:t>tec</w:t>
        </w:r>
      </w:ins>
      <w:ins w:id="30" w:author="Chinatelecom" w:date="2025-11-30T00:45:33Z">
        <w:r>
          <w:rPr>
            <w:rFonts w:hint="eastAsia" w:ascii="Times New Roman" w:hAnsi="Times New Roman" w:cs="Times New Roman"/>
            <w:lang w:val="en-US" w:eastAsia="zh-CN"/>
          </w:rPr>
          <w:t>ture</w:t>
        </w:r>
      </w:ins>
      <w:ins w:id="31" w:author="Chinatelecom" w:date="2025-11-30T00:45:34Z">
        <w:r>
          <w:rPr>
            <w:rFonts w:hint="eastAsia" w:ascii="Times New Roman" w:hAnsi="Times New Roman" w:cs="Times New Roman"/>
            <w:lang w:val="en-US" w:eastAsia="zh-CN"/>
          </w:rPr>
          <w:t xml:space="preserve"> o</w:t>
        </w:r>
      </w:ins>
      <w:ins w:id="32" w:author="Chinatelecom" w:date="2025-11-30T00:45:35Z">
        <w:r>
          <w:rPr>
            <w:rFonts w:hint="eastAsia" w:ascii="Times New Roman" w:hAnsi="Times New Roman" w:cs="Times New Roman"/>
            <w:lang w:val="en-US" w:eastAsia="zh-CN"/>
          </w:rPr>
          <w:t xml:space="preserve">f </w:t>
        </w:r>
      </w:ins>
      <w:ins w:id="33" w:author="Chinatelecom" w:date="2025-11-30T00:45:38Z">
        <w:r>
          <w:rPr>
            <w:rFonts w:hint="eastAsia" w:ascii="Times New Roman" w:hAnsi="Times New Roman" w:cs="Times New Roman"/>
            <w:lang w:val="en-US" w:eastAsia="zh-CN"/>
          </w:rPr>
          <w:t xml:space="preserve">NR </w:t>
        </w:r>
      </w:ins>
      <w:ins w:id="34" w:author="Chinatelecom" w:date="2025-11-30T00:45:39Z">
        <w:r>
          <w:rPr>
            <w:rFonts w:hint="eastAsia" w:ascii="Times New Roman" w:hAnsi="Times New Roman" w:cs="Times New Roman"/>
            <w:lang w:val="en-US" w:eastAsia="zh-CN"/>
          </w:rPr>
          <w:t>F</w:t>
        </w:r>
      </w:ins>
      <w:ins w:id="35" w:author="Chinatelecom" w:date="2025-11-30T00:45:40Z">
        <w:r>
          <w:rPr>
            <w:rFonts w:hint="eastAsia" w:ascii="Times New Roman" w:hAnsi="Times New Roman" w:cs="Times New Roman"/>
            <w:lang w:val="en-US" w:eastAsia="zh-CN"/>
          </w:rPr>
          <w:t xml:space="preserve">emto </w:t>
        </w:r>
      </w:ins>
      <w:ins w:id="36" w:author="Chinatelecom" w:date="2025-11-30T00:45:41Z">
        <w:r>
          <w:rPr>
            <w:rFonts w:hint="eastAsia" w:ascii="Times New Roman" w:hAnsi="Times New Roman" w:cs="Times New Roman"/>
            <w:lang w:val="en-US" w:eastAsia="zh-CN"/>
          </w:rPr>
          <w:t>as</w:t>
        </w:r>
      </w:ins>
      <w:ins w:id="37" w:author="Chinatelecom" w:date="2025-11-30T00:46:19Z">
        <w:r>
          <w:rPr>
            <w:rFonts w:hint="eastAsia" w:ascii="Times New Roman" w:hAnsi="Times New Roman" w:cs="Times New Roman"/>
            <w:lang w:val="en-US" w:eastAsia="zh-CN"/>
          </w:rPr>
          <w:t xml:space="preserve"> </w:t>
        </w:r>
      </w:ins>
      <w:ins w:id="38" w:author="Chinatelecom" w:date="2025-11-30T00:48:54Z">
        <w:r>
          <w:rPr>
            <w:rFonts w:hint="eastAsia" w:ascii="Times New Roman" w:hAnsi="Times New Roman" w:cs="Times New Roman"/>
            <w:lang w:val="en-US" w:eastAsia="zh-CN"/>
          </w:rPr>
          <w:t>de</w:t>
        </w:r>
      </w:ins>
      <w:ins w:id="39" w:author="Chinatelecom" w:date="2025-11-30T00:48:55Z">
        <w:r>
          <w:rPr>
            <w:rFonts w:hint="eastAsia" w:ascii="Times New Roman" w:hAnsi="Times New Roman" w:cs="Times New Roman"/>
            <w:lang w:val="en-US" w:eastAsia="zh-CN"/>
          </w:rPr>
          <w:t>fi</w:t>
        </w:r>
      </w:ins>
      <w:ins w:id="40" w:author="Chinatelecom" w:date="2025-11-30T00:48:56Z">
        <w:r>
          <w:rPr>
            <w:rFonts w:hint="eastAsia" w:ascii="Times New Roman" w:hAnsi="Times New Roman" w:cs="Times New Roman"/>
            <w:lang w:val="en-US" w:eastAsia="zh-CN"/>
          </w:rPr>
          <w:t>ned</w:t>
        </w:r>
      </w:ins>
      <w:ins w:id="41" w:author="Chinatelecom" w:date="2025-11-30T00:48:57Z">
        <w:r>
          <w:rPr>
            <w:rFonts w:hint="eastAsia" w:ascii="Times New Roman" w:hAnsi="Times New Roman" w:cs="Times New Roman"/>
            <w:lang w:val="en-US" w:eastAsia="zh-CN"/>
          </w:rPr>
          <w:t xml:space="preserve"> in</w:t>
        </w:r>
      </w:ins>
      <w:ins w:id="42" w:author="Chinatelecom" w:date="2025-11-30T00:49:08Z">
        <w:r>
          <w:rPr>
            <w:rFonts w:hint="eastAsia"/>
            <w:color w:val="auto"/>
            <w:lang w:val="en-US" w:eastAsia="zh-CN"/>
          </w:rPr>
          <w:t xml:space="preserve"> clause 4.1 of TS 33.545 [3] </w:t>
        </w:r>
      </w:ins>
      <w:ins w:id="43" w:author="Chinatelecom" w:date="2025-11-30T00:49:19Z">
        <w:r>
          <w:rPr>
            <w:rFonts w:hint="eastAsia"/>
            <w:lang w:val="en-US" w:eastAsia="zh-CN"/>
          </w:rPr>
          <w:t xml:space="preserve">are </w:t>
        </w:r>
      </w:ins>
      <w:ins w:id="44" w:author="Chinatelecom" w:date="2025-11-30T00:49:20Z">
        <w:r>
          <w:rPr>
            <w:rFonts w:hint="eastAsia"/>
            <w:lang w:val="en-US" w:eastAsia="zh-CN"/>
          </w:rPr>
          <w:t>e</w:t>
        </w:r>
      </w:ins>
      <w:ins w:id="45" w:author="Chinatelecom" w:date="2025-11-30T00:49:21Z">
        <w:r>
          <w:rPr>
            <w:rFonts w:hint="eastAsia"/>
            <w:lang w:val="en-US" w:eastAsia="zh-CN"/>
          </w:rPr>
          <w:t>nhanc</w:t>
        </w:r>
      </w:ins>
      <w:ins w:id="46" w:author="Chinatelecom" w:date="2025-11-30T00:49:22Z">
        <w:r>
          <w:rPr>
            <w:rFonts w:hint="eastAsia"/>
            <w:lang w:val="en-US" w:eastAsia="zh-CN"/>
          </w:rPr>
          <w:t>e</w:t>
        </w:r>
      </w:ins>
      <w:ins w:id="47" w:author="Chinatelecom" w:date="2025-11-30T00:49:23Z">
        <w:r>
          <w:rPr>
            <w:rFonts w:hint="eastAsia"/>
            <w:lang w:val="en-US" w:eastAsia="zh-CN"/>
          </w:rPr>
          <w:t>d a</w:t>
        </w:r>
      </w:ins>
      <w:ins w:id="48" w:author="Chinatelecom" w:date="2025-11-30T00:49:24Z">
        <w:r>
          <w:rPr>
            <w:rFonts w:hint="eastAsia"/>
            <w:lang w:val="en-US" w:eastAsia="zh-CN"/>
          </w:rPr>
          <w:t xml:space="preserve">s </w:t>
        </w:r>
      </w:ins>
      <w:ins w:id="49" w:author="Chinatelecom" w:date="2025-11-30T00:49:34Z">
        <w:r>
          <w:rPr>
            <w:rFonts w:hint="eastAsia"/>
            <w:lang w:val="en-US" w:eastAsia="zh-CN"/>
          </w:rPr>
          <w:t>f</w:t>
        </w:r>
      </w:ins>
      <w:ins w:id="50" w:author="Chinatelecom" w:date="2025-11-30T00:49:35Z">
        <w:r>
          <w:rPr>
            <w:rFonts w:hint="eastAsia"/>
            <w:lang w:val="en-US" w:eastAsia="zh-CN"/>
          </w:rPr>
          <w:t>igur</w:t>
        </w:r>
      </w:ins>
      <w:ins w:id="51" w:author="Chinatelecom" w:date="2025-11-30T00:49:36Z">
        <w:r>
          <w:rPr>
            <w:rFonts w:hint="eastAsia"/>
            <w:lang w:val="en-US" w:eastAsia="zh-CN"/>
          </w:rPr>
          <w:t>e</w:t>
        </w:r>
      </w:ins>
      <w:ins w:id="52" w:author="Chinatelecom" w:date="2025-11-30T00:49:37Z">
        <w:r>
          <w:rPr>
            <w:rFonts w:hint="eastAsia"/>
            <w:lang w:val="en-US" w:eastAsia="zh-CN"/>
          </w:rPr>
          <w:t xml:space="preserve"> </w:t>
        </w:r>
      </w:ins>
      <w:ins w:id="53" w:author="Chinatelecom" w:date="2025-11-30T00:49:38Z">
        <w:r>
          <w:rPr>
            <w:rFonts w:hint="eastAsia"/>
            <w:lang w:val="en-US" w:eastAsia="zh-CN"/>
          </w:rPr>
          <w:t>7</w:t>
        </w:r>
      </w:ins>
      <w:ins w:id="54" w:author="Chinatelecom" w:date="2025-11-30T00:49:39Z">
        <w:r>
          <w:rPr>
            <w:rFonts w:hint="eastAsia"/>
            <w:lang w:val="en-US" w:eastAsia="zh-CN"/>
          </w:rPr>
          <w:t>.</w:t>
        </w:r>
      </w:ins>
      <w:ins w:id="55" w:author="Chinatelecom" w:date="2025-11-30T00:49:40Z">
        <w:r>
          <w:rPr>
            <w:rFonts w:hint="eastAsia"/>
            <w:lang w:val="en-US" w:eastAsia="zh-CN"/>
          </w:rPr>
          <w:t>3</w:t>
        </w:r>
      </w:ins>
      <w:ins w:id="56" w:author="Chinatelecom" w:date="2025-11-30T00:49:44Z">
        <w:r>
          <w:rPr>
            <w:rFonts w:hint="eastAsia"/>
            <w:lang w:val="en-US" w:eastAsia="zh-CN"/>
          </w:rPr>
          <w:t>-1</w:t>
        </w:r>
      </w:ins>
      <w:ins w:id="57" w:author="Chinatelecom" w:date="2025-11-30T00:46:20Z">
        <w:r>
          <w:rPr>
            <w:rFonts w:eastAsia="宋体"/>
          </w:rPr>
          <w:t>.</w:t>
        </w:r>
      </w:ins>
    </w:p>
    <w:p w14:paraId="1B7B8C1D">
      <w:pPr>
        <w:pStyle w:val="57"/>
        <w:rPr>
          <w:ins w:id="58" w:author="Chinatelecom" w:date="2025-11-30T00:46:20Z"/>
          <w:rFonts w:eastAsia="宋体"/>
        </w:rPr>
      </w:pPr>
      <w:ins w:id="59" w:author="Chinatelecom" w:date="2025-11-30T00:46:20Z">
        <w:r>
          <w:rPr>
            <w:rFonts w:eastAsia="宋体"/>
            <w:lang w:val="en-US" w:eastAsia="zh-CN"/>
          </w:rPr>
          <mc:AlternateContent>
            <mc:Choice Requires="wpc">
              <w:drawing>
                <wp:inline distT="0" distB="0" distL="0" distR="0">
                  <wp:extent cx="5839460" cy="1490980"/>
                  <wp:effectExtent l="0" t="0" r="2540" b="0"/>
                  <wp:docPr id="11" name="画布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pic:pic xmlns:pic="http://schemas.openxmlformats.org/drawingml/2006/picture">
                          <pic:nvPicPr>
                            <pic:cNvPr id="2" name="Picture 11" descr="BD18185_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745275" y="322875"/>
                              <a:ext cx="1257300" cy="96901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22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080" y="571500"/>
                              <a:ext cx="457200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 w14:paraId="610215A8">
                                <w:pPr>
                                  <w:jc w:val="center"/>
                                  <w:rPr>
                                    <w:ins w:id="61" w:author="Chinatelecom" w:date="2025-11-30T00:46:20Z"/>
                                    <w:rFonts w:eastAsia="宋体"/>
                                    <w:lang w:eastAsia="zh-CN"/>
                                  </w:rPr>
                                </w:pPr>
                                <w:ins w:id="62" w:author="Chinatelecom" w:date="2025-11-30T00:46:20Z">
                                  <w:r>
                                    <w:rPr>
                                      <w:rFonts w:eastAsia="宋体"/>
                                      <w:lang w:eastAsia="zh-CN"/>
                                    </w:rPr>
                                    <w:t>UE</w:t>
                                  </w:r>
                                </w:ins>
                              </w:p>
                              <w:p w14:paraId="665EBF71">
                                <w:pPr>
                                  <w:rPr>
                                    <w:ins w:id="63" w:author="Chinatelecom" w:date="2025-11-30T00:46:20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3600" y="571500"/>
                              <a:ext cx="796925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 w14:paraId="18E0AD7B">
                                <w:pPr>
                                  <w:jc w:val="center"/>
                                  <w:rPr>
                                    <w:ins w:id="64" w:author="Chinatelecom" w:date="2025-11-30T00:46:20Z"/>
                                    <w:rFonts w:eastAsia="宋体"/>
                                    <w:lang w:eastAsia="zh-CN"/>
                                  </w:rPr>
                                </w:pPr>
                                <w:ins w:id="65" w:author="Chinatelecom" w:date="2025-11-30T00:46:20Z"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>NR Femto</w:t>
                                  </w:r>
                                </w:ins>
                              </w:p>
                              <w:p w14:paraId="315BB6B4">
                                <w:pPr>
                                  <w:rPr>
                                    <w:ins w:id="66" w:author="Chinatelecom" w:date="2025-11-30T00:46:20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24" name="Picture 6" descr="BD18185_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776980" y="0"/>
                              <a:ext cx="1943100" cy="148590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25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34080" y="571500"/>
                              <a:ext cx="685800" cy="3505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txbx>
                            <w:txbxContent>
                              <w:p w14:paraId="62812147">
                                <w:pPr>
                                  <w:jc w:val="center"/>
                                  <w:rPr>
                                    <w:ins w:id="67" w:author="Chinatelecom" w:date="2025-11-30T00:46:20Z"/>
                                    <w:rFonts w:eastAsia="宋体"/>
                                    <w:lang w:eastAsia="zh-CN"/>
                                  </w:rPr>
                                </w:pPr>
                                <w:ins w:id="68" w:author="Chinatelecom" w:date="2025-11-30T00:46:20Z">
                                  <w:r>
                                    <w:rPr>
                                      <w:rFonts w:eastAsia="宋体"/>
                                      <w:lang w:eastAsia="zh-CN"/>
                                    </w:rPr>
                                    <w:t>SeGW</w:t>
                                  </w:r>
                                </w:ins>
                              </w:p>
                              <w:p w14:paraId="1A386E8E">
                                <w:pPr>
                                  <w:rPr>
                                    <w:ins w:id="69" w:author="Chinatelecom" w:date="2025-11-30T00:46:20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Line 8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62280" y="798830"/>
                              <a:ext cx="404495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27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60525" y="800100"/>
                              <a:ext cx="287655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28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76880" y="799465"/>
                              <a:ext cx="457200" cy="63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bodyPr/>
                        </wps:wsp>
                        <wps:wsp>
                          <wps:cNvPr id="29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48180" y="571500"/>
                              <a:ext cx="914400" cy="457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225A388">
                                <w:pPr>
                                  <w:rPr>
                                    <w:ins w:id="70" w:author="Chinatelecom" w:date="2025-11-30T00:46:20Z"/>
                                    <w:rFonts w:eastAsia="宋体"/>
                                    <w:lang w:eastAsia="zh-CN"/>
                                  </w:rPr>
                                </w:pPr>
                                <w:ins w:id="71" w:author="Chinatelecom" w:date="2025-11-30T00:46:20Z"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>I</w:t>
                                  </w:r>
                                </w:ins>
                                <w:ins w:id="72" w:author="Chinatelecom" w:date="2025-11-30T00:46:20Z">
                                  <w:r>
                                    <w:rPr>
                                      <w:rFonts w:eastAsia="宋体"/>
                                      <w:lang w:eastAsia="zh-CN"/>
                                    </w:rPr>
                                    <w:t>nsecure link</w:t>
                                  </w:r>
                                </w:ins>
                              </w:p>
                              <w:p w14:paraId="2CA116A9">
                                <w:pPr>
                                  <w:rPr>
                                    <w:ins w:id="73" w:author="Chinatelecom" w:date="2025-11-30T00:46:20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71900" y="114300"/>
                              <a:ext cx="1193800" cy="457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F9DF4E5">
                                <w:pPr>
                                  <w:rPr>
                                    <w:ins w:id="74" w:author="Chinatelecom" w:date="2025-11-30T00:46:20Z"/>
                                    <w:rFonts w:eastAsia="宋体"/>
                                    <w:lang w:eastAsia="zh-CN"/>
                                  </w:rPr>
                                </w:pPr>
                                <w:ins w:id="75" w:author="Chinatelecom" w:date="2025-11-30T00:46:20Z">
                                  <w:r>
                                    <w:rPr>
                                      <w:rFonts w:eastAsia="宋体"/>
                                      <w:lang w:eastAsia="zh-CN"/>
                                    </w:rPr>
                                    <w:t>Operator’s security domain(s)</w:t>
                                  </w:r>
                                </w:ins>
                              </w:p>
                              <w:p w14:paraId="3F29A85B">
                                <w:pPr>
                                  <w:rPr>
                                    <w:ins w:id="76" w:author="Chinatelecom" w:date="2025-11-30T00:46:20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79900" y="685800"/>
                              <a:ext cx="1088390" cy="2724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789928A9">
                                <w:pPr>
                                  <w:jc w:val="center"/>
                                  <w:rPr>
                                    <w:ins w:id="77" w:author="Chinatelecom" w:date="2025-11-30T00:46:20Z"/>
                                    <w:rFonts w:eastAsia="宋体"/>
                                  </w:rPr>
                                </w:pPr>
                                <w:ins w:id="78" w:author="Chinatelecom" w:date="2025-11-30T00:46:20Z"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 xml:space="preserve">NR Femto </w:t>
                                  </w:r>
                                </w:ins>
                                <w:ins w:id="79" w:author="Chinatelecom" w:date="2025-11-30T00:46:20Z">
                                  <w:r>
                                    <w:rPr>
                                      <w:rFonts w:eastAsia="宋体"/>
                                    </w:rPr>
                                    <w:t>GW</w:t>
                                  </w:r>
                                </w:ins>
                              </w:p>
                              <w:p w14:paraId="5EB57E2F">
                                <w:pPr>
                                  <w:rPr>
                                    <w:ins w:id="80" w:author="Chinatelecom" w:date="2025-11-30T00:46:20Z"/>
                                    <w:rFonts w:eastAsia="宋体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Lin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16070" y="800100"/>
                              <a:ext cx="16383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35" name="Line 18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4116070" y="947420"/>
                              <a:ext cx="735330" cy="3098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36" name="Text Box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05985" y="1143000"/>
                              <a:ext cx="976630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3CD7C2FD">
                                <w:pPr>
                                  <w:jc w:val="center"/>
                                  <w:rPr>
                                    <w:ins w:id="81" w:author="Chinatelecom" w:date="2025-11-30T00:46:20Z"/>
                                    <w:rFonts w:eastAsia="宋体"/>
                                  </w:rPr>
                                </w:pPr>
                                <w:ins w:id="82" w:author="Chinatelecom" w:date="2025-11-30T00:46:20Z"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 xml:space="preserve">NR Femto </w:t>
                                  </w:r>
                                </w:ins>
                                <w:ins w:id="83" w:author="Chinatelecom" w:date="2025-11-30T00:46:20Z">
                                  <w:r>
                                    <w:rPr>
                                      <w:rFonts w:eastAsia="宋体"/>
                                    </w:rPr>
                                    <w:t>MS</w:t>
                                  </w:r>
                                </w:ins>
                              </w:p>
                              <w:p w14:paraId="02394DE5">
                                <w:pPr>
                                  <w:rPr>
                                    <w:ins w:id="84" w:author="Chinatelecom" w:date="2025-11-30T00:46:20Z"/>
                                    <w:rFonts w:eastAsia="宋体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Text Box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914900" y="114300"/>
                              <a:ext cx="919480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07A15505">
                                <w:pPr>
                                  <w:jc w:val="center"/>
                                  <w:rPr>
                                    <w:ins w:id="85" w:author="Chinatelecom" w:date="2025-11-30T00:46:20Z"/>
                                    <w:rFonts w:eastAsia="宋体"/>
                                    <w:lang w:eastAsia="zh-CN"/>
                                  </w:rPr>
                                </w:pPr>
                                <w:ins w:id="86" w:author="Chinatelecom" w:date="2025-11-30T00:46:20Z">
                                  <w:r>
                                    <w:rPr>
                                      <w:rFonts w:eastAsia="宋体"/>
                                      <w:lang w:eastAsia="zh-CN"/>
                                    </w:rPr>
                                    <w:t xml:space="preserve">SMF / </w:t>
                                  </w:r>
                                </w:ins>
                                <w:ins w:id="87" w:author="Chinatelecom" w:date="2025-11-30T00:46:20Z">
                                  <w:r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  <w:t xml:space="preserve">AUSF / </w:t>
                                  </w:r>
                                </w:ins>
                                <w:ins w:id="88" w:author="Chinatelecom" w:date="2025-11-30T00:46:20Z">
                                  <w:r>
                                    <w:rPr>
                                      <w:rFonts w:eastAsia="宋体"/>
                                      <w:lang w:eastAsia="zh-CN"/>
                                    </w:rPr>
                                    <w:t>UPF</w:t>
                                  </w:r>
                                </w:ins>
                                <w:ins w:id="89" w:author="Chinatelecom" w:date="2025-11-30T00:46:20Z">
                                  <w:r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  <w:t xml:space="preserve"> </w:t>
                                  </w:r>
                                </w:ins>
                                <w:ins w:id="90" w:author="Chinatelecom" w:date="2025-11-30T00:46:20Z">
                                  <w:r>
                                    <w:rPr>
                                      <w:rFonts w:eastAsia="宋体"/>
                                      <w:lang w:eastAsia="zh-CN"/>
                                    </w:rPr>
                                    <w:t xml:space="preserve">/ </w:t>
                                  </w:r>
                                </w:ins>
                                <w:ins w:id="91" w:author="Chinatelecom" w:date="2025-11-30T00:46:20Z">
                                  <w:r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  <w:t>UDM</w:t>
                                  </w:r>
                                </w:ins>
                              </w:p>
                              <w:p w14:paraId="615173CD">
                                <w:pPr>
                                  <w:rPr>
                                    <w:ins w:id="92" w:author="Chinatelecom" w:date="2025-11-30T00:46:20Z"/>
                                    <w:rFonts w:eastAsia="宋体"/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Line 2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136390" y="374015"/>
                              <a:ext cx="717550" cy="28130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</wps:spPr>
                          <wps:bodyPr/>
                        </wps:wsp>
                        <wps:wsp>
                          <wps:cNvPr id="12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480" y="145415"/>
                              <a:ext cx="685800" cy="228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</a:ln>
                          </wps:spPr>
                          <wps:txbx>
                            <w:txbxContent>
                              <w:p w14:paraId="0164AB3C">
                                <w:pPr>
                                  <w:jc w:val="center"/>
                                  <w:rPr>
                                    <w:ins w:id="93" w:author="Chinatelecom" w:date="2025-11-30T00:46:20Z"/>
                                    <w:rFonts w:eastAsia="宋体"/>
                                    <w:lang w:eastAsia="zh-CN"/>
                                  </w:rPr>
                                </w:pPr>
                                <w:ins w:id="94" w:author="Chinatelecom" w:date="2025-11-30T00:46:20Z">
                                  <w:r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  <w:t>UPF</w:t>
                                  </w:r>
                                </w:ins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Straight Connector 14026262"/>
                          <wps:cNvCnPr/>
                          <wps:spPr>
                            <a:xfrm flipH="1">
                              <a:off x="1262063" y="374015"/>
                              <a:ext cx="317" cy="19748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Straight Connector 520222864"/>
                          <wps:cNvCnPr/>
                          <wps:spPr>
                            <a:xfrm>
                              <a:off x="1605280" y="203200"/>
                              <a:ext cx="342900" cy="59753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_x0000_s1026" o:spid="_x0000_s1026" o:spt="203" style="height:117.4pt;width:459.8pt;" coordsize="5839460,1490980" editas="canvas" o:gfxdata="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">
                  <o:lock v:ext="edit" aspectratio="f"/>
                  <v:shape id="_x0000_s1026" o:spid="_x0000_s1026" style="position:absolute;left:0;top:0;height:1490980;width:5839460;" filled="f" stroked="f" coordsize="21600,21600" o:gfxdata="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">
                    <v:fill on="f" focussize="0,0"/>
                    <v:stroke on="f"/>
                    <v:imagedata o:title=""/>
                    <o:lock v:ext="edit" aspectratio="t"/>
                  </v:shape>
                  <v:shape id="Picture 11" o:spid="_x0000_s1026" o:spt="75" alt="BD18185_" type="#_x0000_t75" style="position:absolute;left:1745275;top:322875;height:969010;width:1257300;" filled="f" o:preferrelative="t" stroked="f" coordsize="21600,21600" o:gfxdata="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">
                    <v:fill on="f" focussize="0,0"/>
                    <v:stroke on="f"/>
                    <v:imagedata r:id="rId6" o:title=""/>
                    <o:lock v:ext="edit" aspectratio="t"/>
                  </v:shape>
                  <v:shape id="Text Box 4" o:spid="_x0000_s1026" o:spt="202" type="#_x0000_t202" style="position:absolute;left:5080;top:571500;height:457200;width:457200;" fillcolor="#FFFFFF" filled="t" stroked="t" coordsize="21600,21600" o:gfxdata="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OTUK/nXAAAABQEAAA8AAAAAAAAAAQAgAAAAIgAAAGRycy9kb3ducmV2LnhtbFBL&#10;AQIUABQAAAAIAIdO4kBq+tvnMAIAAI4EAAAOAAAAAAAAAAEAIAAAACYBAABkcnMvZTJvRG9jLnht&#10;bFBLBQYAAAAABgAGAFkBAADIBQAAAAA=&#10;">
                    <v:fill on="t" focussize="0,0"/>
                    <v:stroke color="#000000" miterlimit="8" joinstyle="miter"/>
                    <v:imagedata o:title=""/>
                    <o:lock v:ext="edit" aspectratio="f"/>
                    <v:textbox>
                      <w:txbxContent>
                        <w:p w14:paraId="610215A8">
                          <w:pPr>
                            <w:jc w:val="center"/>
                            <w:rPr>
                              <w:ins w:id="95" w:author="Chinatelecom" w:date="2025-11-30T00:46:20Z"/>
                              <w:rFonts w:eastAsia="宋体"/>
                              <w:lang w:eastAsia="zh-CN"/>
                            </w:rPr>
                          </w:pPr>
                          <w:ins w:id="96" w:author="Chinatelecom" w:date="2025-11-30T00:46:20Z">
                            <w:r>
                              <w:rPr>
                                <w:rFonts w:eastAsia="宋体"/>
                                <w:lang w:eastAsia="zh-CN"/>
                              </w:rPr>
                              <w:t>UE</w:t>
                            </w:r>
                          </w:ins>
                        </w:p>
                        <w:p w14:paraId="665EBF71">
                          <w:pPr>
                            <w:rPr>
                              <w:ins w:id="97" w:author="Chinatelecom" w:date="2025-11-30T00:46:20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Text Box 5" o:spid="_x0000_s1026" o:spt="202" type="#_x0000_t202" style="position:absolute;left:863600;top:571500;height:457200;width:796925;" fillcolor="#FFFFFF" filled="t" stroked="t" coordsize="21600,21600" o:gfxdata="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k1Cv51wAAAAUBAAAPAAAAAAAAAAEAIAAAACIAAABkcnMvZG93bnJl&#10;di54bWxQSwECFAAUAAAACACHTuJAgwZZWTcCAACQBAAADgAAAAAAAAABACAAAAAmAQAAZHJzL2Uy&#10;b0RvYy54bWxQSwUGAAAAAAYABgBZAQAAzwUAAAAA&#10;">
                    <v:fill on="t" focussize="0,0"/>
                    <v:stroke color="#000000" miterlimit="8" joinstyle="miter"/>
                    <v:imagedata o:title=""/>
                    <o:lock v:ext="edit" aspectratio="f"/>
                    <v:textbox>
                      <w:txbxContent>
                        <w:p w14:paraId="18E0AD7B">
                          <w:pPr>
                            <w:jc w:val="center"/>
                            <w:rPr>
                              <w:ins w:id="98" w:author="Chinatelecom" w:date="2025-11-30T00:46:20Z"/>
                              <w:rFonts w:eastAsia="宋体"/>
                              <w:lang w:eastAsia="zh-CN"/>
                            </w:rPr>
                          </w:pPr>
                          <w:ins w:id="99" w:author="Chinatelecom" w:date="2025-11-30T00:46:20Z"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NR Femto</w:t>
                            </w:r>
                          </w:ins>
                        </w:p>
                        <w:p w14:paraId="315BB6B4">
                          <w:pPr>
                            <w:rPr>
                              <w:ins w:id="100" w:author="Chinatelecom" w:date="2025-11-30T00:46:20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Picture 6" o:spid="_x0000_s1026" o:spt="75" alt="BD18185_" type="#_x0000_t75" style="position:absolute;left:3776980;top:0;height:1485900;width:1943100;" filled="f" o:preferrelative="t" stroked="f" coordsize="21600,21600" o:gfxdata="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">
                    <v:fill on="f" focussize="0,0"/>
                    <v:stroke on="f"/>
                    <v:imagedata r:id="rId6" o:title=""/>
                    <o:lock v:ext="edit" aspectratio="t"/>
                  </v:shape>
                  <v:shape id="Text Box 7" o:spid="_x0000_s1026" o:spt="202" type="#_x0000_t202" style="position:absolute;left:3434080;top:571500;height:350520;width:685800;" fillcolor="#FFFFFF" filled="t" stroked="t" coordsize="21600,21600" o:gfxdata="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5NQr+dcAAAAFAQAADwAAAAAAAAABACAAAAAiAAAAZHJzL2Rv&#10;d25yZXYueG1sUEsBAhQAFAAAAAgAh07iQKaUspI7AgAAkQQAAA4AAAAAAAAAAQAgAAAAJgEAAGRy&#10;cy9lMm9Eb2MueG1sUEsFBgAAAAAGAAYAWQEAANMFAAAAAA==&#10;">
                    <v:fill on="t" focussize="0,0"/>
                    <v:stroke color="#000000" miterlimit="8" joinstyle="miter"/>
                    <v:imagedata o:title=""/>
                    <o:lock v:ext="edit" aspectratio="f"/>
                    <v:textbox>
                      <w:txbxContent>
                        <w:p w14:paraId="62812147">
                          <w:pPr>
                            <w:jc w:val="center"/>
                            <w:rPr>
                              <w:ins w:id="101" w:author="Chinatelecom" w:date="2025-11-30T00:46:20Z"/>
                              <w:rFonts w:eastAsia="宋体"/>
                              <w:lang w:eastAsia="zh-CN"/>
                            </w:rPr>
                          </w:pPr>
                          <w:ins w:id="102" w:author="Chinatelecom" w:date="2025-11-30T00:46:20Z">
                            <w:r>
                              <w:rPr>
                                <w:rFonts w:eastAsia="宋体"/>
                                <w:lang w:eastAsia="zh-CN"/>
                              </w:rPr>
                              <w:t>SeGW</w:t>
                            </w:r>
                          </w:ins>
                        </w:p>
                        <w:p w14:paraId="1A386E8E">
                          <w:pPr>
                            <w:rPr>
                              <w:ins w:id="103" w:author="Chinatelecom" w:date="2025-11-30T00:46:20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line id="Line 8" o:spid="_x0000_s1026" o:spt="20" style="position:absolute;left:462280;top:798830;flip:y;height:635;width:404495;" filled="f" stroked="t" coordsize="21600,21600" o:gfxdata="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JCj9X1AAAAAUBAAAPAAAAAAAA&#10;AAEAIAAAACIAAABkcnMvZG93bnJldi54bWxQSwECFAAUAAAACACHTuJAzC5RPd0BAAC1AwAADgAA&#10;AAAAAAABACAAAAAjAQAAZHJzL2Uyb0RvYy54bWxQSwUGAAAAAAYABgBZAQAAcgU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9" o:spid="_x0000_s1026" o:spt="20" style="position:absolute;left:1660525;top:800100;height:635;width:287655;" filled="f" stroked="t" coordsize="21600,21600" o:gfxdata="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AU8MPnWAAAABQEAAA8AAAAAAAAAAQAgAAAA&#10;IgAAAGRycy9kb3ducmV2LnhtbFBLAQIUABQAAAAIAIdO4kAmGEvb1AEAAKwDAAAOAAAAAAAAAAEA&#10;IAAAACUBAABkcnMvZTJvRG9jLnhtbFBLBQYAAAAABgAGAFkBAABrBQ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10" o:spid="_x0000_s1026" o:spt="20" style="position:absolute;left:2976880;top:799465;height:635;width:457200;" filled="f" stroked="t" coordsize="21600,21600" o:gfxdata="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FPDD51gAAAAUBAAAPAAAAAAAA&#10;AAEAIAAAACIAAABkcnMvZG93bnJldi54bWxQSwECFAAUAAAACACHTuJAWn8Sk9sBAACtAwAADgAA&#10;AAAAAAABACAAAAAlAQAAZHJzL2Uyb0RvYy54bWxQSwUGAAAAAAYABgBZAQAAcgU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shape id="Text Box 12" o:spid="_x0000_s1026" o:spt="202" type="#_x0000_t202" style="position:absolute;left:1948180;top:571500;height:457200;width:914400;" filled="f" stroked="f" coordsize="21600,21600" o:gfxdata="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X53dE1AAAAAUBAAAPAAAAAAAAAAEAIAAAACIA&#10;AABkcnMvZG93bnJldi54bWxQSwECFAAUAAAACACHTuJAHhTUHg0CAAAgBAAADgAAAAAAAAABACAA&#10;AAAjAQAAZHJzL2Uyb0RvYy54bWxQSwUGAAAAAAYABgBZAQAAogUA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 w14:paraId="6225A388">
                          <w:pPr>
                            <w:rPr>
                              <w:ins w:id="104" w:author="Chinatelecom" w:date="2025-11-30T00:46:20Z"/>
                              <w:rFonts w:eastAsia="宋体"/>
                              <w:lang w:eastAsia="zh-CN"/>
                            </w:rPr>
                          </w:pPr>
                          <w:ins w:id="105" w:author="Chinatelecom" w:date="2025-11-30T00:46:20Z"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I</w:t>
                            </w:r>
                          </w:ins>
                          <w:ins w:id="106" w:author="Chinatelecom" w:date="2025-11-30T00:46:20Z">
                            <w:r>
                              <w:rPr>
                                <w:rFonts w:eastAsia="宋体"/>
                                <w:lang w:eastAsia="zh-CN"/>
                              </w:rPr>
                              <w:t>nsecure link</w:t>
                            </w:r>
                          </w:ins>
                        </w:p>
                        <w:p w14:paraId="2CA116A9">
                          <w:pPr>
                            <w:rPr>
                              <w:ins w:id="107" w:author="Chinatelecom" w:date="2025-11-30T00:46:20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Text Box 13" o:spid="_x0000_s1026" o:spt="202" type="#_x0000_t202" style="position:absolute;left:3771900;top:114300;height:457200;width:1193800;" filled="f" stroked="f" coordsize="21600,21600" o:gfxdata="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V+d3RNQAAAAFAQAADwAAAAAAAAABACAAAAAi&#10;AAAAZHJzL2Rvd25yZXYueG1sUEsBAhQAFAAAAAgAh07iQMWzx5wOAgAAIQQAAA4AAAAAAAAAAQAg&#10;AAAAIwEAAGRycy9lMm9Eb2MueG1sUEsFBgAAAAAGAAYAWQEAAKMF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 w14:paraId="0F9DF4E5">
                          <w:pPr>
                            <w:rPr>
                              <w:ins w:id="108" w:author="Chinatelecom" w:date="2025-11-30T00:46:20Z"/>
                              <w:rFonts w:eastAsia="宋体"/>
                              <w:lang w:eastAsia="zh-CN"/>
                            </w:rPr>
                          </w:pPr>
                          <w:ins w:id="109" w:author="Chinatelecom" w:date="2025-11-30T00:46:20Z">
                            <w:r>
                              <w:rPr>
                                <w:rFonts w:eastAsia="宋体"/>
                                <w:lang w:eastAsia="zh-CN"/>
                              </w:rPr>
                              <w:t>Operator’s security domain(s)</w:t>
                            </w:r>
                          </w:ins>
                        </w:p>
                        <w:p w14:paraId="3F29A85B">
                          <w:pPr>
                            <w:rPr>
                              <w:ins w:id="110" w:author="Chinatelecom" w:date="2025-11-30T00:46:20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Text Box 14" o:spid="_x0000_s1026" o:spt="202" type="#_x0000_t202" style="position:absolute;left:4279900;top:685800;height:272415;width:108839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HiPhhLVAAAABQEAAA8AAAAAAAAAAQAg&#10;AAAAIgAAAGRycy9kb3ducmV2LnhtbFBLAQIUABQAAAAIAIdO4kAUYM1USgIAAKsEAAAOAAAAAAAA&#10;AAEAIAAAACQBAABkcnMvZTJvRG9jLnhtbFBLBQYAAAAABgAGAFkBAADgBQAAAAA=&#10;">
                    <v:fill on="t" focussize="0,0"/>
                    <v:stroke color="#000000" miterlimit="8" joinstyle="miter" dashstyle="dash"/>
                    <v:imagedata o:title=""/>
                    <o:lock v:ext="edit" aspectratio="f"/>
                    <v:textbox>
                      <w:txbxContent>
                        <w:p w14:paraId="789928A9">
                          <w:pPr>
                            <w:jc w:val="center"/>
                            <w:rPr>
                              <w:ins w:id="111" w:author="Chinatelecom" w:date="2025-11-30T00:46:20Z"/>
                              <w:rFonts w:eastAsia="宋体"/>
                            </w:rPr>
                          </w:pPr>
                          <w:ins w:id="112" w:author="Chinatelecom" w:date="2025-11-30T00:46:20Z"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 xml:space="preserve">NR Femto </w:t>
                            </w:r>
                          </w:ins>
                          <w:ins w:id="113" w:author="Chinatelecom" w:date="2025-11-30T00:46:20Z">
                            <w:r>
                              <w:rPr>
                                <w:rFonts w:eastAsia="宋体"/>
                              </w:rPr>
                              <w:t>GW</w:t>
                            </w:r>
                          </w:ins>
                        </w:p>
                        <w:p w14:paraId="5EB57E2F">
                          <w:pPr>
                            <w:rPr>
                              <w:ins w:id="114" w:author="Chinatelecom" w:date="2025-11-30T00:46:20Z"/>
                              <w:rFonts w:eastAsia="宋体"/>
                            </w:rPr>
                          </w:pPr>
                        </w:p>
                      </w:txbxContent>
                    </v:textbox>
                  </v:shape>
                  <v:line id="Line 17" o:spid="_x0000_s1026" o:spt="20" style="position:absolute;left:4116070;top:800100;height:635;width:163830;" filled="f" stroked="t" coordsize="21600,21600" o:gfxdata="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ogC3n9MAAAAFAQAADwAA&#10;AAAAAAABACAAAAAiAAAAZHJzL2Rvd25yZXYueG1sUEsBAhQAFAAAAAgAh07iQKiO7h3iAQAAxgMA&#10;AA4AAAAAAAAAAQAgAAAAIgEAAGRycy9lMm9Eb2MueG1sUEsFBgAAAAAGAAYAWQEAAHYFAAAAAA=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  <v:line id="Line 18" o:spid="_x0000_s1026" o:spt="20" style="position:absolute;left:4116070;top:947420;flip:x y;height:309880;width:735330;" filled="f" stroked="t" coordsize="21600,21600" o:gfxdata="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BfHIZNUAAAAFAQAADwAAAAAAAAABACAAAAAiAAAAZHJzL2Rvd25yZXYueG1sUEsBAhQAFAAA&#10;AAgAh07iQJLmjHjyAQAA3QMAAA4AAAAAAAAAAQAgAAAAJAEAAGRycy9lMm9Eb2MueG1sUEsFBgAA&#10;AAAGAAYAWQEAAIgFAAAAAA=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  <v:shape id="Text Box 19" o:spid="_x0000_s1026" o:spt="202" type="#_x0000_t202" style="position:absolute;left:4705985;top:1143000;height:228600;width:97663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I+GEtUAAAAFAQAADwAAAAAAAAABACAA&#10;AAAiAAAAZHJzL2Rvd25yZXYueG1sUEsBAhQAFAAAAAgAh07iQMbfvvVJAgAAqwQAAA4AAAAAAAAA&#10;AQAgAAAAJAEAAGRycy9lMm9Eb2MueG1sUEsFBgAAAAAGAAYAWQEAAN8FAAAAAA==&#10;">
                    <v:fill on="t" focussize="0,0"/>
                    <v:stroke color="#000000" miterlimit="8" joinstyle="miter" dashstyle="dash"/>
                    <v:imagedata o:title=""/>
                    <o:lock v:ext="edit" aspectratio="f"/>
                    <v:textbox>
                      <w:txbxContent>
                        <w:p w14:paraId="3CD7C2FD">
                          <w:pPr>
                            <w:jc w:val="center"/>
                            <w:rPr>
                              <w:ins w:id="115" w:author="Chinatelecom" w:date="2025-11-30T00:46:20Z"/>
                              <w:rFonts w:eastAsia="宋体"/>
                            </w:rPr>
                          </w:pPr>
                          <w:ins w:id="116" w:author="Chinatelecom" w:date="2025-11-30T00:46:20Z"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 xml:space="preserve">NR Femto </w:t>
                            </w:r>
                          </w:ins>
                          <w:ins w:id="117" w:author="Chinatelecom" w:date="2025-11-30T00:46:20Z">
                            <w:r>
                              <w:rPr>
                                <w:rFonts w:eastAsia="宋体"/>
                              </w:rPr>
                              <w:t>MS</w:t>
                            </w:r>
                          </w:ins>
                        </w:p>
                        <w:p w14:paraId="02394DE5">
                          <w:pPr>
                            <w:rPr>
                              <w:ins w:id="118" w:author="Chinatelecom" w:date="2025-11-30T00:46:20Z"/>
                              <w:rFonts w:eastAsia="宋体"/>
                            </w:rPr>
                          </w:pPr>
                        </w:p>
                      </w:txbxContent>
                    </v:textbox>
                  </v:shape>
                  <v:shape id="Text Box 20" o:spid="_x0000_s1026" o:spt="202" type="#_x0000_t202" style="position:absolute;left:4914900;top:114300;height:457200;width:91948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HiPhhLVAAAABQEAAA8AAAAAAAAAAQAgAAAAIgAA&#10;AGRycy9kb3ducmV2LnhtbFBLAQIUABQAAAAIAIdO4kARHvgeRAIAAKoEAAAOAAAAAAAAAAEAIAAA&#10;ACQBAABkcnMvZTJvRG9jLnhtbFBLBQYAAAAABgAGAFkBAADaBQAAAAA=&#10;">
                    <v:fill on="t" focussize="0,0"/>
                    <v:stroke color="#000000" miterlimit="8" joinstyle="miter" dashstyle="dash"/>
                    <v:imagedata o:title=""/>
                    <o:lock v:ext="edit" aspectratio="f"/>
                    <v:textbox>
                      <w:txbxContent>
                        <w:p w14:paraId="07A15505">
                          <w:pPr>
                            <w:jc w:val="center"/>
                            <w:rPr>
                              <w:ins w:id="119" w:author="Chinatelecom" w:date="2025-11-30T00:46:20Z"/>
                              <w:rFonts w:eastAsia="宋体"/>
                              <w:lang w:eastAsia="zh-CN"/>
                            </w:rPr>
                          </w:pPr>
                          <w:ins w:id="120" w:author="Chinatelecom" w:date="2025-11-30T00:46:20Z">
                            <w:r>
                              <w:rPr>
                                <w:rFonts w:eastAsia="宋体"/>
                                <w:lang w:eastAsia="zh-CN"/>
                              </w:rPr>
                              <w:t xml:space="preserve">SMF / </w:t>
                            </w:r>
                          </w:ins>
                          <w:ins w:id="121" w:author="Chinatelecom" w:date="2025-11-30T00:46:20Z"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t xml:space="preserve">AUSF / </w:t>
                            </w:r>
                          </w:ins>
                          <w:ins w:id="122" w:author="Chinatelecom" w:date="2025-11-30T00:46:20Z">
                            <w:r>
                              <w:rPr>
                                <w:rFonts w:eastAsia="宋体"/>
                                <w:lang w:eastAsia="zh-CN"/>
                              </w:rPr>
                              <w:t>UPF</w:t>
                            </w:r>
                          </w:ins>
                          <w:ins w:id="123" w:author="Chinatelecom" w:date="2025-11-30T00:46:20Z"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t xml:space="preserve"> </w:t>
                            </w:r>
                          </w:ins>
                          <w:ins w:id="124" w:author="Chinatelecom" w:date="2025-11-30T00:46:20Z">
                            <w:r>
                              <w:rPr>
                                <w:rFonts w:eastAsia="宋体"/>
                                <w:lang w:eastAsia="zh-CN"/>
                              </w:rPr>
                              <w:t xml:space="preserve">/ </w:t>
                            </w:r>
                          </w:ins>
                          <w:ins w:id="125" w:author="Chinatelecom" w:date="2025-11-30T00:46:20Z"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t>UDM</w:t>
                            </w:r>
                          </w:ins>
                        </w:p>
                        <w:p w14:paraId="615173CD">
                          <w:pPr>
                            <w:rPr>
                              <w:ins w:id="126" w:author="Chinatelecom" w:date="2025-11-30T00:46:20Z"/>
                              <w:rFonts w:eastAsia="宋体"/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line id="Line 21" o:spid="_x0000_s1026" o:spt="20" style="position:absolute;left:4136390;top:374015;flip:x;height:281305;width:717550;" filled="f" stroked="t" coordsize="21600,21600" o:gfxdata="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uoUp&#10;YtQAAAAFAQAADwAAAAAAAAABACAAAAAiAAAAZHJzL2Rvd25yZXYueG1sUEsBAhQAFAAAAAgAh07i&#10;QHU2YfXtAQAA0wMAAA4AAAAAAAAAAQAgAAAAIwEAAGRycy9lMm9Eb2MueG1sUEsFBgAAAAAGAAYA&#10;WQEAAIIFAAAAAA==&#10;">
                    <v:fill on="f" focussize="0,0"/>
                    <v:stroke weight="1pt" color="#000000" joinstyle="round" dashstyle="dash"/>
                    <v:imagedata o:title=""/>
                    <o:lock v:ext="edit" aspectratio="f"/>
                  </v:line>
                  <v:shape id="Text Box 22" o:spid="_x0000_s1026" o:spt="202" type="#_x0000_t202" style="position:absolute;left:919480;top:145415;height:228600;width:685800;" fillcolor="#FFFFFF" filled="t" stroked="t" coordsize="21600,21600" o:gfxdata="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HiPhhLVAAAABQEAAA8AAAAAAAAAAQAgAAAAIgAA&#10;AGRycy9kb3ducmV2LnhtbFBLAQIUABQAAAAIAIdO4kDDmdFrRAIAAKkEAAAOAAAAAAAAAAEAIAAA&#10;ACQBAABkcnMvZTJvRG9jLnhtbFBLBQYAAAAABgAGAFkBAADaBQAAAAA=&#10;">
                    <v:fill on="t" focussize="0,0"/>
                    <v:stroke color="#000000" miterlimit="8" joinstyle="miter" dashstyle="dash"/>
                    <v:imagedata o:title=""/>
                    <o:lock v:ext="edit" aspectratio="f"/>
                    <v:textbox>
                      <w:txbxContent>
                        <w:p w14:paraId="0164AB3C">
                          <w:pPr>
                            <w:jc w:val="center"/>
                            <w:rPr>
                              <w:ins w:id="127" w:author="Chinatelecom" w:date="2025-11-30T00:46:20Z"/>
                              <w:rFonts w:eastAsia="宋体"/>
                              <w:lang w:eastAsia="zh-CN"/>
                            </w:rPr>
                          </w:pPr>
                          <w:ins w:id="128" w:author="Chinatelecom" w:date="2025-11-30T00:46:20Z">
                            <w:r>
                              <w:rPr>
                                <w:rFonts w:hint="eastAsia" w:eastAsia="宋体"/>
                                <w:lang w:eastAsia="zh-CN"/>
                              </w:rPr>
                              <w:t>UPF</w:t>
                            </w:r>
                          </w:ins>
                        </w:p>
                      </w:txbxContent>
                    </v:textbox>
                  </v:shape>
                  <v:line id="Straight Connector 14026262" o:spid="_x0000_s1026" o:spt="20" style="position:absolute;left:1262063;top:374015;flip:x;height:197485;width:317;" filled="f" stroked="t" coordsize="21600,21600" o:gfxdata="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h&#10;CBMc1QAAAAUBAAAPAAAAAAAAAAEAIAAAACIAAABkcnMvZG93bnJldi54bWxQSwECFAAUAAAACACH&#10;TuJANYEYPe4BAADSAwAADgAAAAAAAAABACAAAAAkAQAAZHJzL2Uyb0RvYy54bWxQSwUGAAAAAAYA&#10;BgBZAQAAhAUAAAAA&#10;">
                    <v:fill on="f" focussize="0,0"/>
                    <v:stroke weight="0.5pt" color="#000000 [3200]" miterlimit="8" joinstyle="miter"/>
                    <v:imagedata o:title=""/>
                    <o:lock v:ext="edit" aspectratio="f"/>
                  </v:line>
                  <v:line id="Straight Connector 520222864" o:spid="_x0000_s1026" o:spt="20" style="position:absolute;left:1605280;top:203200;height:597535;width:342900;" filled="f" stroked="t" coordsize="21600,21600" o:gfxdata="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HYV3CvVAAAA&#10;BQEAAA8AAAAAAAAAAQAgAAAAIgAAAGRycy9kb3ducmV2LnhtbFBLAQIUABQAAAAIAIdO4kDEVHyr&#10;5wEAAMwDAAAOAAAAAAAAAAEAIAAAACQBAABkcnMvZTJvRG9jLnhtbFBLBQYAAAAABgAGAFkBAAB9&#10;BQAAAAA=&#10;">
                    <v:fill on="f" focussize="0,0"/>
                    <v:stroke weight="0.5pt" color="#000000 [3200]" miterlimit="8" joinstyle="miter"/>
                    <v:imagedata o:title=""/>
                    <o:lock v:ext="edit" aspectratio="f"/>
                  </v:line>
                  <w10:wrap type="none"/>
                  <w10:anchorlock/>
                </v:group>
              </w:pict>
            </mc:Fallback>
          </mc:AlternateContent>
        </w:r>
      </w:ins>
    </w:p>
    <w:p w14:paraId="051DB26A">
      <w:pPr>
        <w:pStyle w:val="56"/>
        <w:rPr>
          <w:ins w:id="129" w:author="Chinatelecom" w:date="2025-11-30T00:46:20Z"/>
          <w:rFonts w:eastAsia="宋体"/>
          <w:lang w:eastAsia="zh-CN"/>
        </w:rPr>
      </w:pPr>
      <w:ins w:id="130" w:author="Chinatelecom" w:date="2025-11-30T00:46:20Z">
        <w:r>
          <w:rPr>
            <w:rFonts w:eastAsia="宋体"/>
          </w:rPr>
          <w:t xml:space="preserve">Figure </w:t>
        </w:r>
      </w:ins>
      <w:ins w:id="131" w:author="Chinatelecom" w:date="2025-11-30T00:49:59Z">
        <w:r>
          <w:rPr>
            <w:rFonts w:hint="eastAsia"/>
            <w:lang w:val="en-US" w:eastAsia="zh-CN"/>
          </w:rPr>
          <w:t>7</w:t>
        </w:r>
      </w:ins>
      <w:ins w:id="132" w:author="Chinatelecom" w:date="2025-11-30T00:50:00Z">
        <w:r>
          <w:rPr>
            <w:rFonts w:hint="eastAsia"/>
            <w:lang w:val="en-US" w:eastAsia="zh-CN"/>
          </w:rPr>
          <w:t>.3</w:t>
        </w:r>
      </w:ins>
      <w:ins w:id="133" w:author="Chinatelecom" w:date="2025-11-30T00:46:20Z">
        <w:r>
          <w:rPr>
            <w:rFonts w:hint="eastAsia"/>
            <w:lang w:val="en-US" w:eastAsia="zh-CN"/>
          </w:rPr>
          <w:t>-1</w:t>
        </w:r>
      </w:ins>
      <w:ins w:id="134" w:author="Chinatelecom" w:date="2025-11-30T00:46:20Z">
        <w:r>
          <w:rPr>
            <w:rFonts w:eastAsia="宋体"/>
          </w:rPr>
          <w:t xml:space="preserve">: </w:t>
        </w:r>
      </w:ins>
      <w:ins w:id="135" w:author="Chinatelecom" w:date="2025-11-30T00:46:20Z">
        <w:r>
          <w:rPr>
            <w:rFonts w:hint="eastAsia"/>
            <w:lang w:val="en-US" w:eastAsia="zh-CN"/>
          </w:rPr>
          <w:t>Enhancement for security architecture of NR Femto</w:t>
        </w:r>
      </w:ins>
    </w:p>
    <w:p w14:paraId="425C9EDC">
      <w:pPr>
        <w:pStyle w:val="75"/>
        <w:numPr>
          <w:ilvl w:val="-1"/>
          <w:numId w:val="0"/>
        </w:numPr>
        <w:ind w:left="0" w:firstLine="0"/>
        <w:jc w:val="both"/>
        <w:rPr>
          <w:ins w:id="136" w:author="Chinatelecom" w:date="2025-11-30T00:06:43Z"/>
          <w:rFonts w:hint="default"/>
          <w:lang w:val="en-US" w:eastAsia="zh-CN"/>
        </w:rPr>
      </w:pPr>
      <w:ins w:id="137" w:author="Chinatelecom" w:date="2025-11-30T00:39:43Z">
        <w:r>
          <w:rPr>
            <w:rFonts w:hint="eastAsia"/>
            <w:lang w:val="en-US" w:eastAsia="zh-CN"/>
          </w:rPr>
          <w:t xml:space="preserve">The </w:t>
        </w:r>
      </w:ins>
      <w:ins w:id="138" w:author="Chinatelecom" w:date="2025-11-30T00:39:47Z">
        <w:r>
          <w:rPr>
            <w:rFonts w:hint="eastAsia"/>
            <w:lang w:val="en-US" w:eastAsia="zh-CN"/>
          </w:rPr>
          <w:t>5G</w:t>
        </w:r>
      </w:ins>
      <w:ins w:id="139" w:author="Chinatelecom" w:date="2025-11-30T00:39:48Z">
        <w:r>
          <w:rPr>
            <w:rFonts w:hint="eastAsia"/>
            <w:lang w:val="en-US" w:eastAsia="zh-CN"/>
          </w:rPr>
          <w:t xml:space="preserve"> </w:t>
        </w:r>
      </w:ins>
      <w:ins w:id="140" w:author="Chinatelecom" w:date="2025-11-30T00:39:43Z">
        <w:r>
          <w:rPr>
            <w:rFonts w:hint="eastAsia"/>
            <w:lang w:val="en-US" w:eastAsia="zh-CN"/>
          </w:rPr>
          <w:t>NR Femto Management System server</w:t>
        </w:r>
      </w:ins>
      <w:ins w:id="141" w:author="Chinatelecom" w:date="2025-11-30T00:39:54Z">
        <w:r>
          <w:rPr>
            <w:rFonts w:hint="eastAsia"/>
            <w:lang w:val="en-US" w:eastAsia="zh-CN"/>
          </w:rPr>
          <w:t xml:space="preserve"> </w:t>
        </w:r>
      </w:ins>
      <w:ins w:id="142" w:author="Chinatelecom" w:date="2025-11-30T00:39:57Z">
        <w:r>
          <w:rPr>
            <w:rFonts w:hint="eastAsia"/>
            <w:lang w:val="en-US" w:eastAsia="zh-CN"/>
          </w:rPr>
          <w:t>shal</w:t>
        </w:r>
      </w:ins>
      <w:ins w:id="143" w:author="Chinatelecom" w:date="2025-11-30T00:39:58Z">
        <w:r>
          <w:rPr>
            <w:rFonts w:hint="eastAsia"/>
            <w:lang w:val="en-US" w:eastAsia="zh-CN"/>
          </w:rPr>
          <w:t>l o</w:t>
        </w:r>
      </w:ins>
      <w:ins w:id="144" w:author="Chinatelecom" w:date="2025-11-30T00:39:59Z">
        <w:r>
          <w:rPr>
            <w:rFonts w:hint="eastAsia"/>
            <w:lang w:val="en-US" w:eastAsia="zh-CN"/>
          </w:rPr>
          <w:t>nly</w:t>
        </w:r>
      </w:ins>
      <w:ins w:id="145" w:author="Chinatelecom" w:date="2025-11-30T00:39:43Z">
        <w:r>
          <w:rPr>
            <w:rFonts w:hint="eastAsia"/>
            <w:lang w:val="en-US" w:eastAsia="zh-CN"/>
          </w:rPr>
          <w:t xml:space="preserve"> be located inside </w:t>
        </w:r>
      </w:ins>
      <w:ins w:id="146" w:author="Chinatelecom" w:date="2025-11-30T00:50:26Z">
        <w:r>
          <w:rPr>
            <w:rFonts w:hint="eastAsia"/>
            <w:bCs/>
            <w:lang w:val="en-US" w:eastAsia="zh-CN"/>
          </w:rPr>
          <w:t>the operator's networ</w:t>
        </w:r>
      </w:ins>
      <w:ins w:id="147" w:author="Chinatelecom" w:date="2025-11-30T00:39:43Z">
        <w:r>
          <w:rPr>
            <w:rFonts w:hint="eastAsia"/>
            <w:lang w:val="en-US" w:eastAsia="zh-CN"/>
          </w:rPr>
          <w:t>k (accessible on the MNO Intranet</w:t>
        </w:r>
      </w:ins>
      <w:ins w:id="148" w:author="Chinatelecom" w:date="2025-11-30T00:42:48Z">
        <w:r>
          <w:rPr>
            <w:rFonts w:hint="eastAsia"/>
            <w:lang w:val="en-US" w:eastAsia="zh-CN"/>
          </w:rPr>
          <w:t xml:space="preserve"> </w:t>
        </w:r>
      </w:ins>
      <w:ins w:id="149" w:author="Chinatelecom" w:date="2025-11-30T00:42:50Z">
        <w:r>
          <w:rPr>
            <w:rFonts w:hint="eastAsia"/>
            <w:lang w:val="en-US" w:eastAsia="zh-CN"/>
          </w:rPr>
          <w:t>via</w:t>
        </w:r>
      </w:ins>
      <w:ins w:id="150" w:author="Chinatelecom" w:date="2025-11-30T00:42:51Z">
        <w:r>
          <w:rPr>
            <w:rFonts w:hint="eastAsia"/>
            <w:lang w:val="en-US" w:eastAsia="zh-CN"/>
          </w:rPr>
          <w:t xml:space="preserve"> secu</w:t>
        </w:r>
      </w:ins>
      <w:ins w:id="151" w:author="Chinatelecom" w:date="2025-11-30T00:42:52Z">
        <w:r>
          <w:rPr>
            <w:rFonts w:hint="eastAsia"/>
            <w:lang w:val="en-US" w:eastAsia="zh-CN"/>
          </w:rPr>
          <w:t>rity</w:t>
        </w:r>
      </w:ins>
      <w:ins w:id="152" w:author="Chinatelecom" w:date="2025-11-30T00:42:53Z">
        <w:r>
          <w:rPr>
            <w:rFonts w:hint="eastAsia"/>
            <w:lang w:val="en-US" w:eastAsia="zh-CN"/>
          </w:rPr>
          <w:t xml:space="preserve"> con</w:t>
        </w:r>
      </w:ins>
      <w:ins w:id="153" w:author="Chinatelecom" w:date="2025-11-30T00:42:54Z">
        <w:r>
          <w:rPr>
            <w:rFonts w:hint="eastAsia"/>
            <w:lang w:val="en-US" w:eastAsia="zh-CN"/>
          </w:rPr>
          <w:t>n</w:t>
        </w:r>
      </w:ins>
      <w:ins w:id="154" w:author="Chinatelecom" w:date="2025-11-30T00:42:55Z">
        <w:r>
          <w:rPr>
            <w:rFonts w:hint="eastAsia"/>
            <w:lang w:val="en-US" w:eastAsia="zh-CN"/>
          </w:rPr>
          <w:t>ecti</w:t>
        </w:r>
      </w:ins>
      <w:ins w:id="155" w:author="Chinatelecom" w:date="2025-11-30T00:42:56Z">
        <w:r>
          <w:rPr>
            <w:rFonts w:hint="eastAsia"/>
            <w:lang w:val="en-US" w:eastAsia="zh-CN"/>
          </w:rPr>
          <w:t>on</w:t>
        </w:r>
      </w:ins>
      <w:ins w:id="156" w:author="Chinatelecom" w:date="2025-11-30T00:39:43Z">
        <w:r>
          <w:rPr>
            <w:rFonts w:hint="eastAsia"/>
            <w:lang w:val="en-US" w:eastAsia="zh-CN"/>
          </w:rPr>
          <w:t>)</w:t>
        </w:r>
      </w:ins>
      <w:ins w:id="157" w:author="Chinatelecom" w:date="2025-11-30T00:42:36Z">
        <w:r>
          <w:rPr>
            <w:rFonts w:hint="eastAsia"/>
            <w:lang w:val="en-US" w:eastAsia="zh-CN"/>
          </w:rPr>
          <w:t xml:space="preserve"> </w:t>
        </w:r>
      </w:ins>
      <w:ins w:id="158" w:author="Chinatelecom" w:date="2025-11-30T00:42:37Z">
        <w:r>
          <w:rPr>
            <w:rFonts w:hint="eastAsia"/>
            <w:bCs/>
            <w:lang w:val="en-US" w:eastAsia="zh-CN"/>
          </w:rPr>
          <w:t>and connect to the NR Femto device via SeGW</w:t>
        </w:r>
      </w:ins>
      <w:ins w:id="159" w:author="Chinatelecom" w:date="2025-11-30T00:08:20Z">
        <w:r>
          <w:rPr>
            <w:rFonts w:hint="eastAsia"/>
            <w:lang w:val="en-US" w:eastAsia="zh-CN"/>
          </w:rPr>
          <w:t>.</w:t>
        </w:r>
      </w:ins>
      <w:ins w:id="160" w:author="Chinatelecom" w:date="2025-11-30T00:06:43Z">
        <w:r>
          <w:rPr>
            <w:rFonts w:hint="eastAsia"/>
            <w:lang w:val="en-US" w:eastAsia="zh-CN"/>
          </w:rPr>
          <w:t xml:space="preserve"> </w:t>
        </w:r>
      </w:ins>
    </w:p>
    <w:p w14:paraId="79AEA70E">
      <w:pPr>
        <w:rPr>
          <w:ins w:id="161" w:author="Chinatelecom" w:date="2025-11-30T00:51:48Z"/>
          <w:rFonts w:eastAsia="等线"/>
          <w:lang w:eastAsia="zh-CN"/>
        </w:rPr>
      </w:pPr>
      <w:ins w:id="162" w:author="Chinatelecom" w:date="2025-11-30T00:51:48Z">
        <w:r>
          <w:rPr>
            <w:rFonts w:hint="eastAsia" w:eastAsia="等线"/>
            <w:lang w:eastAsia="zh-CN"/>
          </w:rPr>
          <w:t xml:space="preserve">The </w:t>
        </w:r>
      </w:ins>
      <w:ins w:id="163" w:author="Chinatelecom" w:date="2025-11-30T00:55:04Z">
        <w:r>
          <w:rPr>
            <w:rFonts w:hint="eastAsia" w:eastAsia="等线"/>
            <w:lang w:val="en-US" w:eastAsia="zh-CN"/>
          </w:rPr>
          <w:t>5</w:t>
        </w:r>
      </w:ins>
      <w:ins w:id="164" w:author="Chinatelecom" w:date="2025-11-30T00:55:05Z">
        <w:r>
          <w:rPr>
            <w:rFonts w:hint="eastAsia" w:eastAsia="等线"/>
            <w:lang w:val="en-US" w:eastAsia="zh-CN"/>
          </w:rPr>
          <w:t xml:space="preserve">G </w:t>
        </w:r>
      </w:ins>
      <w:ins w:id="165" w:author="Chinatelecom" w:date="2025-11-30T00:51:48Z">
        <w:r>
          <w:rPr>
            <w:rFonts w:hint="eastAsia"/>
          </w:rPr>
          <w:t>NR Femto Management System server</w:t>
        </w:r>
      </w:ins>
      <w:ins w:id="166" w:author="Chinatelecom" w:date="2025-11-30T00:51:48Z">
        <w:r>
          <w:rPr>
            <w:rFonts w:hint="eastAsia" w:eastAsia="等线"/>
            <w:lang w:eastAsia="zh-CN"/>
          </w:rPr>
          <w:t xml:space="preserve"> topology shall not be directly exposed to the </w:t>
        </w:r>
      </w:ins>
      <w:ins w:id="167" w:author="Chinatelecom" w:date="2025-11-30T00:55:09Z">
        <w:r>
          <w:rPr>
            <w:rFonts w:hint="eastAsia" w:eastAsia="等线"/>
            <w:lang w:val="en-US" w:eastAsia="zh-CN"/>
          </w:rPr>
          <w:t>5G</w:t>
        </w:r>
      </w:ins>
      <w:ins w:id="168" w:author="Chinatelecom" w:date="2025-11-30T00:55:10Z">
        <w:r>
          <w:rPr>
            <w:rFonts w:hint="eastAsia" w:eastAsia="等线"/>
            <w:lang w:val="en-US" w:eastAsia="zh-CN"/>
          </w:rPr>
          <w:t xml:space="preserve"> </w:t>
        </w:r>
      </w:ins>
      <w:ins w:id="169" w:author="Chinatelecom" w:date="2025-11-30T00:51:48Z">
        <w:r>
          <w:rPr>
            <w:rFonts w:hint="eastAsia" w:eastAsia="等线"/>
            <w:lang w:eastAsia="zh-CN"/>
          </w:rPr>
          <w:t>NR Femto</w:t>
        </w:r>
      </w:ins>
      <w:ins w:id="170" w:author="Chinatelecom" w:date="2025-11-30T00:55:32Z">
        <w:r>
          <w:rPr>
            <w:rFonts w:hint="eastAsia" w:eastAsia="等线"/>
            <w:lang w:val="en-US" w:eastAsia="zh-CN"/>
          </w:rPr>
          <w:t xml:space="preserve"> </w:t>
        </w:r>
      </w:ins>
      <w:ins w:id="171" w:author="Chinatelecom" w:date="2025-11-30T00:55:36Z">
        <w:r>
          <w:rPr>
            <w:rFonts w:hint="eastAsia" w:eastAsia="等线"/>
            <w:lang w:val="en-US" w:eastAsia="zh-CN"/>
          </w:rPr>
          <w:t>nodes</w:t>
        </w:r>
      </w:ins>
      <w:ins w:id="172" w:author="Chinatelecom" w:date="2025-11-30T00:51:48Z">
        <w:r>
          <w:rPr>
            <w:rFonts w:hint="eastAsia" w:eastAsia="等线"/>
            <w:lang w:eastAsia="zh-CN"/>
          </w:rPr>
          <w:t>.</w:t>
        </w:r>
      </w:ins>
    </w:p>
    <w:p w14:paraId="6F93AB15">
      <w:pPr>
        <w:rPr>
          <w:ins w:id="173" w:author="Chinatelecom" w:date="2025-11-30T00:51:48Z"/>
          <w:lang w:eastAsia="zh-CN"/>
        </w:rPr>
      </w:pPr>
      <w:ins w:id="174" w:author="Chinatelecom" w:date="2025-11-30T00:53:16Z">
        <w:r>
          <w:rPr>
            <w:rFonts w:hint="eastAsia" w:eastAsia="等线"/>
            <w:lang w:val="en-US" w:eastAsia="zh-CN"/>
          </w:rPr>
          <w:t>T</w:t>
        </w:r>
      </w:ins>
      <w:ins w:id="175" w:author="Chinatelecom" w:date="2025-11-30T00:51:48Z">
        <w:r>
          <w:rPr>
            <w:rFonts w:hint="eastAsia" w:eastAsia="等线"/>
            <w:lang w:eastAsia="zh-CN"/>
          </w:rPr>
          <w:t>he SeGW hide</w:t>
        </w:r>
      </w:ins>
      <w:ins w:id="176" w:author="Chinatelecom" w:date="2025-11-30T00:51:48Z">
        <w:r>
          <w:rPr/>
          <w:t xml:space="preserve"> the</w:t>
        </w:r>
      </w:ins>
      <w:ins w:id="177" w:author="Chinatelecom" w:date="2025-11-30T00:51:48Z">
        <w:r>
          <w:rPr>
            <w:rFonts w:hint="eastAsia"/>
            <w:lang w:val="en-US" w:eastAsia="zh-CN"/>
          </w:rPr>
          <w:t xml:space="preserve"> </w:t>
        </w:r>
      </w:ins>
      <w:ins w:id="178" w:author="Chinatelecom" w:date="2025-11-30T00:55:13Z">
        <w:r>
          <w:rPr>
            <w:rFonts w:hint="eastAsia"/>
            <w:lang w:val="en-US" w:eastAsia="zh-CN"/>
          </w:rPr>
          <w:t>5G</w:t>
        </w:r>
      </w:ins>
      <w:ins w:id="179" w:author="Chinatelecom" w:date="2025-11-30T00:55:14Z">
        <w:r>
          <w:rPr>
            <w:rFonts w:hint="eastAsia"/>
            <w:lang w:val="en-US" w:eastAsia="zh-CN"/>
          </w:rPr>
          <w:t xml:space="preserve"> </w:t>
        </w:r>
      </w:ins>
      <w:ins w:id="180" w:author="Chinatelecom" w:date="2025-11-30T00:51:48Z">
        <w:r>
          <w:rPr>
            <w:rFonts w:hint="eastAsia"/>
          </w:rPr>
          <w:t>NR Femto Management System server</w:t>
        </w:r>
      </w:ins>
      <w:ins w:id="181" w:author="Chinatelecom" w:date="2025-11-30T00:51:48Z">
        <w:r>
          <w:rPr/>
          <w:t xml:space="preserve"> </w:t>
        </w:r>
      </w:ins>
      <w:ins w:id="182" w:author="Chinatelecom" w:date="2025-11-30T00:51:48Z">
        <w:r>
          <w:rPr>
            <w:rFonts w:hint="eastAsia"/>
            <w:lang w:eastAsia="zh-CN"/>
          </w:rPr>
          <w:t xml:space="preserve">topology so that the </w:t>
        </w:r>
      </w:ins>
      <w:ins w:id="183" w:author="Chinatelecom" w:date="2025-11-30T00:55:18Z">
        <w:r>
          <w:rPr>
            <w:rFonts w:hint="eastAsia"/>
            <w:lang w:val="en-US" w:eastAsia="zh-CN"/>
          </w:rPr>
          <w:t>5G</w:t>
        </w:r>
      </w:ins>
      <w:ins w:id="184" w:author="Chinatelecom" w:date="2025-11-30T00:55:19Z">
        <w:r>
          <w:rPr>
            <w:rFonts w:hint="eastAsia"/>
            <w:lang w:val="en-US" w:eastAsia="zh-CN"/>
          </w:rPr>
          <w:t xml:space="preserve"> </w:t>
        </w:r>
      </w:ins>
      <w:ins w:id="185" w:author="Chinatelecom" w:date="2025-11-30T00:51:48Z">
        <w:r>
          <w:rPr>
            <w:rFonts w:hint="eastAsia"/>
          </w:rPr>
          <w:t>NR Femto Management System server</w:t>
        </w:r>
      </w:ins>
      <w:ins w:id="186" w:author="Chinatelecom" w:date="2025-11-30T00:51:48Z">
        <w:r>
          <w:rPr>
            <w:rFonts w:hint="eastAsia"/>
            <w:lang w:val="en-US" w:eastAsia="zh-CN"/>
          </w:rPr>
          <w:t xml:space="preserve"> address information</w:t>
        </w:r>
      </w:ins>
      <w:ins w:id="187" w:author="Chinatelecom" w:date="2025-11-30T00:51:48Z">
        <w:r>
          <w:rPr>
            <w:rFonts w:hint="eastAsia"/>
            <w:lang w:eastAsia="zh-CN"/>
          </w:rPr>
          <w:t xml:space="preserve"> (such as IP addresses </w:t>
        </w:r>
      </w:ins>
      <w:ins w:id="188" w:author="Chinatelecom" w:date="2025-11-30T00:51:48Z">
        <w:r>
          <w:rPr>
            <w:rFonts w:hint="eastAsia"/>
            <w:lang w:val="en-US" w:eastAsia="zh-CN"/>
          </w:rPr>
          <w:t>and port</w:t>
        </w:r>
      </w:ins>
      <w:ins w:id="189" w:author="Chinatelecom" w:date="2025-11-30T00:51:48Z">
        <w:r>
          <w:rPr>
            <w:rFonts w:hint="eastAsia"/>
            <w:lang w:eastAsia="zh-CN"/>
          </w:rPr>
          <w:t xml:space="preserve"> etc.) are not inadvertently exposed to the </w:t>
        </w:r>
      </w:ins>
      <w:ins w:id="190" w:author="Chinatelecom" w:date="2025-11-30T00:55:42Z">
        <w:r>
          <w:rPr>
            <w:rFonts w:hint="eastAsia"/>
            <w:lang w:val="en-US" w:eastAsia="zh-CN"/>
          </w:rPr>
          <w:t xml:space="preserve">5G </w:t>
        </w:r>
      </w:ins>
      <w:ins w:id="191" w:author="Chinatelecom" w:date="2025-11-30T00:51:48Z">
        <w:r>
          <w:rPr>
            <w:rFonts w:hint="eastAsia"/>
            <w:lang w:eastAsia="zh-CN"/>
          </w:rPr>
          <w:t>NR Femto</w:t>
        </w:r>
      </w:ins>
      <w:ins w:id="192" w:author="Chinatelecom" w:date="2025-11-30T00:55:44Z">
        <w:r>
          <w:rPr>
            <w:rFonts w:hint="eastAsia"/>
            <w:lang w:val="en-US" w:eastAsia="zh-CN"/>
          </w:rPr>
          <w:t xml:space="preserve"> </w:t>
        </w:r>
      </w:ins>
      <w:ins w:id="193" w:author="Chinatelecom" w:date="2025-11-30T00:55:45Z">
        <w:r>
          <w:rPr>
            <w:rFonts w:hint="eastAsia"/>
            <w:lang w:val="en-US" w:eastAsia="zh-CN"/>
          </w:rPr>
          <w:t>node</w:t>
        </w:r>
      </w:ins>
      <w:ins w:id="194" w:author="Chinatelecom" w:date="2025-11-30T00:55:46Z">
        <w:r>
          <w:rPr>
            <w:rFonts w:hint="eastAsia"/>
            <w:lang w:val="en-US" w:eastAsia="zh-CN"/>
          </w:rPr>
          <w:t>s</w:t>
        </w:r>
      </w:ins>
      <w:ins w:id="195" w:author="Chinatelecom" w:date="2025-11-30T00:51:48Z">
        <w:r>
          <w:rPr>
            <w:rFonts w:hint="eastAsia"/>
            <w:lang w:eastAsia="zh-CN"/>
          </w:rPr>
          <w:t>.</w:t>
        </w:r>
      </w:ins>
    </w:p>
    <w:p w14:paraId="2696C7E3">
      <w:pPr>
        <w:pStyle w:val="58"/>
        <w:rPr>
          <w:rFonts w:hint="default"/>
          <w:lang w:val="en-US" w:eastAsia="zh-CN"/>
        </w:rPr>
      </w:pPr>
      <w:ins w:id="196" w:author="Chinatelecom" w:date="2025-11-30T00:51:48Z">
        <w:r>
          <w:rPr>
            <w:rFonts w:hint="eastAsia"/>
            <w:lang w:val="en-US" w:eastAsia="zh-CN"/>
          </w:rPr>
          <w:t>NOTE:</w:t>
        </w:r>
      </w:ins>
      <w:ins w:id="197" w:author="Chinatelecom" w:date="2025-11-30T00:51:48Z">
        <w:r>
          <w:rPr>
            <w:rFonts w:hint="eastAsia"/>
            <w:lang w:val="en-US" w:eastAsia="zh-CN"/>
          </w:rPr>
          <w:tab/>
        </w:r>
      </w:ins>
      <w:ins w:id="198" w:author="Chinatelecom" w:date="2025-11-30T00:56:21Z">
        <w:r>
          <w:rPr>
            <w:rFonts w:hint="eastAsia"/>
            <w:lang w:val="en-US" w:eastAsia="zh-CN"/>
          </w:rPr>
          <w:t>T</w:t>
        </w:r>
      </w:ins>
      <w:ins w:id="199" w:author="Chinatelecom" w:date="2025-11-30T00:56:23Z">
        <w:r>
          <w:rPr>
            <w:rFonts w:hint="eastAsia"/>
            <w:lang w:val="en-US" w:eastAsia="zh-CN"/>
          </w:rPr>
          <w:t>he</w:t>
        </w:r>
      </w:ins>
      <w:ins w:id="200" w:author="Chinatelecom" w:date="2025-11-30T00:56:24Z">
        <w:r>
          <w:rPr>
            <w:rFonts w:hint="eastAsia"/>
            <w:lang w:val="en-US" w:eastAsia="zh-CN"/>
          </w:rPr>
          <w:t xml:space="preserve"> Se</w:t>
        </w:r>
      </w:ins>
      <w:ins w:id="201" w:author="Chinatelecom" w:date="2025-11-30T00:56:25Z">
        <w:r>
          <w:rPr>
            <w:rFonts w:hint="eastAsia"/>
            <w:lang w:val="en-US" w:eastAsia="zh-CN"/>
          </w:rPr>
          <w:t>G</w:t>
        </w:r>
      </w:ins>
      <w:ins w:id="202" w:author="Chinatelecom" w:date="2025-11-30T00:56:26Z">
        <w:r>
          <w:rPr>
            <w:rFonts w:hint="eastAsia"/>
            <w:lang w:val="en-US" w:eastAsia="zh-CN"/>
          </w:rPr>
          <w:t>W</w:t>
        </w:r>
      </w:ins>
      <w:ins w:id="203" w:author="Chinatelecom" w:date="2025-11-30T00:56:27Z">
        <w:r>
          <w:rPr>
            <w:rFonts w:hint="eastAsia"/>
            <w:lang w:val="en-US" w:eastAsia="zh-CN"/>
          </w:rPr>
          <w:t xml:space="preserve"> </w:t>
        </w:r>
      </w:ins>
      <w:ins w:id="204" w:author="Chinatelecom" w:date="2025-11-30T00:56:31Z">
        <w:r>
          <w:rPr>
            <w:rFonts w:hint="eastAsia"/>
            <w:lang w:val="en-US" w:eastAsia="zh-CN"/>
          </w:rPr>
          <w:t>can</w:t>
        </w:r>
      </w:ins>
      <w:ins w:id="205" w:author="Chinatelecom" w:date="2025-11-30T00:56:32Z">
        <w:r>
          <w:rPr>
            <w:rFonts w:hint="eastAsia"/>
            <w:lang w:val="en-US" w:eastAsia="zh-CN"/>
          </w:rPr>
          <w:t xml:space="preserve"> </w:t>
        </w:r>
      </w:ins>
      <w:ins w:id="206" w:author="Chinatelecom" w:date="2025-11-30T00:56:33Z">
        <w:r>
          <w:rPr>
            <w:rFonts w:hint="eastAsia"/>
            <w:lang w:val="en-US" w:eastAsia="zh-CN"/>
          </w:rPr>
          <w:t>be</w:t>
        </w:r>
      </w:ins>
      <w:ins w:id="207" w:author="Chinatelecom" w:date="2025-11-30T00:51:48Z">
        <w:r>
          <w:rPr>
            <w:rFonts w:hint="eastAsia"/>
            <w:lang w:val="en-US" w:eastAsia="zh-CN"/>
          </w:rPr>
          <w:t xml:space="preserve"> integrated with </w:t>
        </w:r>
      </w:ins>
      <w:ins w:id="208" w:author="Chinatelecom" w:date="2025-11-30T00:56:47Z">
        <w:r>
          <w:rPr>
            <w:rFonts w:hint="eastAsia"/>
            <w:lang w:val="en-US" w:eastAsia="zh-CN"/>
          </w:rPr>
          <w:t>NR Femto GW</w:t>
        </w:r>
      </w:ins>
      <w:ins w:id="209" w:author="Chinatelecom" w:date="2025-11-30T00:51:48Z">
        <w:r>
          <w:rPr>
            <w:rFonts w:hint="eastAsia"/>
            <w:lang w:val="en-US" w:eastAsia="zh-CN"/>
          </w:rPr>
          <w:t>. Whether the topology hiding function is provide by NR Femto GW or SeGW is left to implementation.</w:t>
        </w:r>
      </w:ins>
    </w:p>
    <w:p w14:paraId="095106E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482846B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859A55"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6A16E5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C567F"/>
    <w:rsid w:val="00AE35AD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2731D"/>
    <w:rsid w:val="00E54C0A"/>
    <w:rsid w:val="00F21090"/>
    <w:rsid w:val="00F30FD1"/>
    <w:rsid w:val="00F431B2"/>
    <w:rsid w:val="00F57C87"/>
    <w:rsid w:val="00F64D5B"/>
    <w:rsid w:val="00F6525A"/>
    <w:rsid w:val="03261402"/>
    <w:rsid w:val="03C7760E"/>
    <w:rsid w:val="04023FB2"/>
    <w:rsid w:val="08927C11"/>
    <w:rsid w:val="099B2DD3"/>
    <w:rsid w:val="09F10672"/>
    <w:rsid w:val="0BD75ABC"/>
    <w:rsid w:val="0D01622E"/>
    <w:rsid w:val="1071455B"/>
    <w:rsid w:val="144821BF"/>
    <w:rsid w:val="22591502"/>
    <w:rsid w:val="239F2CD0"/>
    <w:rsid w:val="25E70B57"/>
    <w:rsid w:val="279933E0"/>
    <w:rsid w:val="29A444F2"/>
    <w:rsid w:val="2F347455"/>
    <w:rsid w:val="31747CAD"/>
    <w:rsid w:val="3DB32539"/>
    <w:rsid w:val="3DFA3A14"/>
    <w:rsid w:val="3FF260B0"/>
    <w:rsid w:val="40883EC8"/>
    <w:rsid w:val="41FD4558"/>
    <w:rsid w:val="443138B5"/>
    <w:rsid w:val="44E8135E"/>
    <w:rsid w:val="468C5AD4"/>
    <w:rsid w:val="4A1C7EB0"/>
    <w:rsid w:val="4DE04E08"/>
    <w:rsid w:val="4E0B08F2"/>
    <w:rsid w:val="50633ACD"/>
    <w:rsid w:val="513F7B31"/>
    <w:rsid w:val="5555715E"/>
    <w:rsid w:val="557F23CB"/>
    <w:rsid w:val="5821553A"/>
    <w:rsid w:val="5EF85A10"/>
    <w:rsid w:val="633E1CCF"/>
    <w:rsid w:val="65EC45F7"/>
    <w:rsid w:val="66373D58"/>
    <w:rsid w:val="6804488E"/>
    <w:rsid w:val="6A970F00"/>
    <w:rsid w:val="6D230E05"/>
    <w:rsid w:val="72547798"/>
    <w:rsid w:val="79F95A12"/>
    <w:rsid w:val="7B6D123A"/>
    <w:rsid w:val="7B70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80"/>
      <w:ind w:firstLine="36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4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6"/>
    <w:qFormat/>
    <w:uiPriority w:val="0"/>
  </w:style>
  <w:style w:type="paragraph" w:customStyle="1" w:styleId="77">
    <w:name w:val="B2"/>
    <w:basedOn w:val="15"/>
    <w:qFormat/>
    <w:uiPriority w:val="0"/>
  </w:style>
  <w:style w:type="paragraph" w:customStyle="1" w:styleId="78">
    <w:name w:val="B3"/>
    <w:basedOn w:val="14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8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paragraph" w:styleId="88">
    <w:name w:val="List Paragraph"/>
    <w:basedOn w:val="1"/>
    <w:qFormat/>
    <w:uiPriority w:val="34"/>
    <w:pPr>
      <w:ind w:left="720"/>
      <w:contextualSpacing/>
    </w:pPr>
  </w:style>
  <w:style w:type="paragraph" w:customStyle="1" w:styleId="89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250</Words>
  <Characters>1190</Characters>
  <Lines>97</Lines>
  <Paragraphs>73</Paragraphs>
  <TotalTime>0</TotalTime>
  <ScaleCrop>false</ScaleCrop>
  <LinksUpToDate>false</LinksUpToDate>
  <CharactersWithSpaces>1423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ChinaTelecom</cp:lastModifiedBy>
  <cp:lastPrinted>2411-12-31T15:59:00Z</cp:lastPrinted>
  <dcterms:modified xsi:type="dcterms:W3CDTF">2026-02-02T03:31:50Z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DE31F55A3FCC4D399B618AF7919BC694</vt:lpwstr>
  </property>
  <property fmtid="{D5CDD505-2E9C-101B-9397-08002B2CF9AE}" pid="5" name="KSOTemplateDocerSaveRecord">
    <vt:lpwstr>eyJoZGlkIjoiNmQ5NTAzM2M5YTIyNTdhNjg1YzliMWRiMDM1N2M2ZTEiLCJ1c2VySWQiOiIyNjAxNTk1OTIifQ==</vt:lpwstr>
  </property>
</Properties>
</file>